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61B508" w:rsidR="001E41F3" w:rsidRDefault="00CD02AB">
      <w:pPr>
        <w:pStyle w:val="CRCoverPage"/>
        <w:tabs>
          <w:tab w:val="right" w:pos="9639"/>
        </w:tabs>
        <w:spacing w:after="0"/>
        <w:rPr>
          <w:b/>
          <w:i/>
          <w:noProof/>
          <w:sz w:val="28"/>
        </w:rPr>
      </w:pPr>
      <w:r w:rsidRPr="00CD02AB">
        <w:rPr>
          <w:b/>
          <w:noProof/>
          <w:sz w:val="24"/>
        </w:rPr>
        <w:t xml:space="preserve">3GPP TSG-RAN WG2 Meeting #114 electronic             </w:t>
      </w:r>
      <w:r w:rsidR="001E41F3">
        <w:rPr>
          <w:b/>
          <w:i/>
          <w:noProof/>
          <w:sz w:val="28"/>
        </w:rPr>
        <w:tab/>
      </w:r>
      <w:r>
        <w:rPr>
          <w:b/>
          <w:i/>
          <w:noProof/>
          <w:sz w:val="28"/>
        </w:rPr>
        <w:t>R2-</w:t>
      </w:r>
      <w:r w:rsidR="009A6219">
        <w:rPr>
          <w:b/>
          <w:i/>
          <w:noProof/>
          <w:sz w:val="28"/>
        </w:rPr>
        <w:t>2106619</w:t>
      </w:r>
      <w:r w:rsidR="00FD1E53">
        <w:fldChar w:fldCharType="begin"/>
      </w:r>
      <w:r w:rsidR="00FD1E53">
        <w:instrText xml:space="preserve"> DOCPROPERTY  Tdoc#  \* MERGEFORMAT </w:instrText>
      </w:r>
      <w:r w:rsidR="00FD1E53">
        <w:fldChar w:fldCharType="end"/>
      </w:r>
    </w:p>
    <w:p w14:paraId="7CB45193" w14:textId="41A1F7D6" w:rsidR="001E41F3" w:rsidRDefault="00250A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CD02AB">
        <w:rPr>
          <w:b/>
          <w:noProof/>
          <w:sz w:val="24"/>
        </w:rPr>
        <w:t>E-Meeting</w:t>
      </w:r>
      <w:r w:rsidR="001E41F3">
        <w:rPr>
          <w:b/>
          <w:noProof/>
          <w:sz w:val="24"/>
        </w:rPr>
        <w:t xml:space="preserve">, </w:t>
      </w:r>
      <w:r>
        <w:fldChar w:fldCharType="begin"/>
      </w:r>
      <w:r>
        <w:instrText xml:space="preserve"> DOCPROPERTY  StartDate  \* MERGEFORMAT </w:instrText>
      </w:r>
      <w:r>
        <w:fldChar w:fldCharType="separate"/>
      </w:r>
      <w:r w:rsidR="00CD02AB">
        <w:rPr>
          <w:b/>
          <w:noProof/>
          <w:sz w:val="24"/>
        </w:rPr>
        <w:t>19</w:t>
      </w:r>
      <w:r w:rsidR="00CD02AB" w:rsidRPr="00CD02AB">
        <w:rPr>
          <w:b/>
          <w:noProof/>
          <w:sz w:val="24"/>
          <w:vertAlign w:val="superscript"/>
        </w:rPr>
        <w:t>th</w:t>
      </w:r>
      <w:r w:rsidR="00CD02AB">
        <w:rPr>
          <w:b/>
          <w:noProof/>
          <w:sz w:val="24"/>
        </w:rPr>
        <w:t xml:space="preserve"> May</w:t>
      </w:r>
      <w:r>
        <w:rPr>
          <w:b/>
          <w:noProof/>
          <w:sz w:val="24"/>
        </w:rPr>
        <w:fldChar w:fldCharType="end"/>
      </w:r>
      <w:r w:rsidR="00547111">
        <w:rPr>
          <w:b/>
          <w:noProof/>
          <w:sz w:val="24"/>
        </w:rPr>
        <w:t xml:space="preserve"> </w:t>
      </w:r>
      <w:r w:rsidR="00CD02AB">
        <w:rPr>
          <w:b/>
          <w:noProof/>
          <w:sz w:val="24"/>
        </w:rPr>
        <w:t>–</w:t>
      </w:r>
      <w:r w:rsidR="00547111">
        <w:rPr>
          <w:b/>
          <w:noProof/>
          <w:sz w:val="24"/>
        </w:rPr>
        <w:t xml:space="preserve"> </w:t>
      </w:r>
      <w:r w:rsidR="00CD02AB">
        <w:rPr>
          <w:b/>
          <w:noProof/>
          <w:sz w:val="24"/>
        </w:rPr>
        <w:t>27</w:t>
      </w:r>
      <w:r w:rsidR="00CD02AB" w:rsidRPr="00CD02AB">
        <w:rPr>
          <w:b/>
          <w:noProof/>
          <w:sz w:val="24"/>
          <w:vertAlign w:val="superscript"/>
        </w:rPr>
        <w:t>th</w:t>
      </w:r>
      <w:r w:rsidR="00CD02AB">
        <w:rPr>
          <w:b/>
          <w:noProof/>
          <w:sz w:val="24"/>
        </w:rPr>
        <w:t xml:space="preserve"> May 2021</w:t>
      </w:r>
      <w:r w:rsidR="00FD1E53">
        <w:fldChar w:fldCharType="begin"/>
      </w:r>
      <w:r w:rsidR="00FD1E53">
        <w:instrText xml:space="preserve"> DOCPROPERTY  EndDate  \* MERGEFORMAT </w:instrText>
      </w:r>
      <w:r w:rsidR="00FD1E53">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309B" w:rsidR="001E41F3" w:rsidRPr="00410371" w:rsidRDefault="00250A1E" w:rsidP="00CD02AB">
            <w:pPr>
              <w:pStyle w:val="CRCoverPage"/>
              <w:spacing w:after="0"/>
              <w:jc w:val="right"/>
              <w:rPr>
                <w:b/>
                <w:noProof/>
                <w:sz w:val="28"/>
              </w:rPr>
            </w:pPr>
            <w:r>
              <w:fldChar w:fldCharType="begin"/>
            </w:r>
            <w:r>
              <w:instrText xml:space="preserve"> DOCPROPERTY  Spec#  \* MERGEFORMAT </w:instrText>
            </w:r>
            <w:r>
              <w:fldChar w:fldCharType="separate"/>
            </w:r>
            <w:r w:rsidR="00CD02AB">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A6865" w:rsidR="001E41F3" w:rsidRPr="00410371" w:rsidRDefault="00250A1E" w:rsidP="00CD02AB">
            <w:pPr>
              <w:pStyle w:val="CRCoverPage"/>
              <w:spacing w:after="0"/>
              <w:rPr>
                <w:noProof/>
              </w:rPr>
            </w:pPr>
            <w:r>
              <w:fldChar w:fldCharType="begin"/>
            </w:r>
            <w:r>
              <w:instrText xml:space="preserve"> DOCPROPERTY  Cr#  \* MERGEFORMAT </w:instrText>
            </w:r>
            <w:r>
              <w:fldChar w:fldCharType="separate"/>
            </w:r>
            <w:r w:rsidR="009A6219">
              <w:rPr>
                <w:b/>
                <w:noProof/>
                <w:sz w:val="28"/>
              </w:rPr>
              <w:t>4659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3BB8A" w:rsidR="001E41F3" w:rsidRPr="00410371" w:rsidRDefault="009A62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72974" w:rsidR="001E41F3" w:rsidRPr="00410371" w:rsidRDefault="00250A1E">
            <w:pPr>
              <w:pStyle w:val="CRCoverPage"/>
              <w:spacing w:after="0"/>
              <w:jc w:val="center"/>
              <w:rPr>
                <w:noProof/>
                <w:sz w:val="28"/>
              </w:rPr>
            </w:pPr>
            <w:r>
              <w:fldChar w:fldCharType="begin"/>
            </w:r>
            <w:r>
              <w:instrText xml:space="preserve"> DOCPROPERTY  Version  \* MERGEFORMAT </w:instrText>
            </w:r>
            <w:r>
              <w:fldChar w:fldCharType="separate"/>
            </w:r>
            <w:r w:rsidR="00CD02AB">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2CC51" w:rsidR="00F25D98" w:rsidRDefault="00CD02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E76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F5A3" w:rsidR="001E41F3" w:rsidRDefault="00CD02AB">
            <w:pPr>
              <w:pStyle w:val="CRCoverPage"/>
              <w:spacing w:after="0"/>
              <w:ind w:left="100"/>
              <w:rPr>
                <w:noProof/>
              </w:rPr>
            </w:pPr>
            <w:r w:rsidRPr="00CD02AB">
              <w:t xml:space="preserve">Clarification on priority of LTE </w:t>
            </w:r>
            <w:r w:rsidR="00097943" w:rsidRPr="00097943">
              <w:t>PSSS/SSSS/PSBCH</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44E9" w:rsidR="001E41F3" w:rsidRDefault="00CD02AB">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9C60A" w:rsidR="001E41F3" w:rsidRDefault="00CD02A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A3F14" w:rsidR="001E41F3" w:rsidRDefault="00250A1E">
            <w:pPr>
              <w:pStyle w:val="CRCoverPage"/>
              <w:spacing w:after="0"/>
              <w:ind w:left="100"/>
              <w:rPr>
                <w:noProof/>
              </w:rPr>
            </w:pPr>
            <w:r>
              <w:fldChar w:fldCharType="begin"/>
            </w:r>
            <w:r>
              <w:instrText xml:space="preserve"> DOCPROPERTY  RelatedWis  \* MERGEFORMAT </w:instrText>
            </w:r>
            <w:r>
              <w:fldChar w:fldCharType="separate"/>
            </w:r>
            <w:r w:rsidR="00CD02AB" w:rsidRPr="00CD02AB">
              <w:rPr>
                <w:noProof/>
              </w:rPr>
              <w:t xml:space="preserve">5G_V2X_NRSL-Core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10137" w:rsidR="001E41F3" w:rsidRDefault="00250A1E">
            <w:pPr>
              <w:pStyle w:val="CRCoverPage"/>
              <w:spacing w:after="0"/>
              <w:ind w:left="100"/>
              <w:rPr>
                <w:noProof/>
              </w:rPr>
            </w:pPr>
            <w:r>
              <w:fldChar w:fldCharType="begin"/>
            </w:r>
            <w:r>
              <w:instrText xml:space="preserve"> DOCPROPERTY  ResDate  \* MERGEFORMAT </w:instrText>
            </w:r>
            <w:r>
              <w:fldChar w:fldCharType="separate"/>
            </w:r>
            <w:r w:rsidR="00CD02AB">
              <w:rPr>
                <w:noProof/>
              </w:rPr>
              <w:t>2021-05-08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BBC69" w:rsidR="001E41F3" w:rsidRDefault="00250A1E" w:rsidP="00D24991">
            <w:pPr>
              <w:pStyle w:val="CRCoverPage"/>
              <w:spacing w:after="0"/>
              <w:ind w:left="100" w:right="-609"/>
              <w:rPr>
                <w:b/>
                <w:noProof/>
              </w:rPr>
            </w:pPr>
            <w:r>
              <w:fldChar w:fldCharType="begin"/>
            </w:r>
            <w:r>
              <w:instrText xml:space="preserve"> DOCPROPERTY  Cat  \* MERGEFORMAT </w:instrText>
            </w:r>
            <w:r>
              <w:fldChar w:fldCharType="separate"/>
            </w:r>
            <w:r w:rsidR="00CD02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303C1" w:rsidR="001E41F3" w:rsidRDefault="00250A1E">
            <w:pPr>
              <w:pStyle w:val="CRCoverPage"/>
              <w:spacing w:after="0"/>
              <w:ind w:left="100"/>
              <w:rPr>
                <w:noProof/>
              </w:rPr>
            </w:pPr>
            <w:r>
              <w:fldChar w:fldCharType="begin"/>
            </w:r>
            <w:r>
              <w:instrText xml:space="preserve"> DOCPROPERTY  Release  \* MERGEFORMAT </w:instrText>
            </w:r>
            <w:r>
              <w:fldChar w:fldCharType="separate"/>
            </w:r>
            <w:r w:rsidR="00CD02AB">
              <w:t>Rel-16</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40B84" w14:textId="5F18D6FF" w:rsidR="00097943" w:rsidRDefault="00097943" w:rsidP="00CD02AB">
            <w:pPr>
              <w:pStyle w:val="CRCoverPage"/>
              <w:spacing w:after="0"/>
              <w:ind w:left="100"/>
              <w:rPr>
                <w:noProof/>
              </w:rPr>
            </w:pPr>
            <w:r>
              <w:rPr>
                <w:noProof/>
              </w:rPr>
              <w:t>In the scenario of LTE V2X and NR sidelink co-existance, the UE should know the priority of LTE V2X transmission/recepetion and NR sidelink transmission/recepetion to priortize one of them. When it comes to synchronization signal,</w:t>
            </w:r>
            <w:r>
              <w:t xml:space="preserve"> it means the UE should know the priority of </w:t>
            </w:r>
            <w:r w:rsidRPr="00097943">
              <w:rPr>
                <w:noProof/>
              </w:rPr>
              <w:t>LTE PSSS/SSSS/PSBCH</w:t>
            </w:r>
            <w:r>
              <w:rPr>
                <w:noProof/>
              </w:rPr>
              <w:t>.</w:t>
            </w:r>
          </w:p>
          <w:p w14:paraId="093AE96D" w14:textId="18E24C41" w:rsidR="00CD02AB" w:rsidRDefault="00CD02AB" w:rsidP="00CD02AB">
            <w:pPr>
              <w:pStyle w:val="CRCoverPage"/>
              <w:spacing w:after="0"/>
              <w:ind w:left="100"/>
            </w:pPr>
            <w:r>
              <w:rPr>
                <w:noProof/>
              </w:rPr>
              <w:t xml:space="preserve">During RAN2 </w:t>
            </w:r>
            <w:r w:rsidRPr="00CD02AB">
              <w:rPr>
                <w:noProof/>
              </w:rPr>
              <w:t>#10</w:t>
            </w:r>
            <w:r>
              <w:rPr>
                <w:noProof/>
              </w:rPr>
              <w:t>9-e meeting, there is a CR (</w:t>
            </w:r>
            <w:r w:rsidRPr="00CD02AB">
              <w:rPr>
                <w:noProof/>
              </w:rPr>
              <w:t>R2-2001967</w:t>
            </w:r>
            <w:r>
              <w:rPr>
                <w:noProof/>
              </w:rPr>
              <w:t>) for i</w:t>
            </w:r>
            <w:r w:rsidRPr="00CD02AB">
              <w:rPr>
                <w:noProof/>
              </w:rPr>
              <w:t>ntroduction of 5G V2X with NR Sidelink in TS 36.331</w:t>
            </w:r>
            <w:r>
              <w:rPr>
                <w:noProof/>
              </w:rPr>
              <w:t>. The IE</w:t>
            </w:r>
            <w:r w:rsidRPr="00CD02AB">
              <w:rPr>
                <w:i/>
                <w:iCs/>
                <w:noProof/>
              </w:rPr>
              <w:t xml:space="preserve"> </w:t>
            </w:r>
            <w:r w:rsidRPr="00CD02AB">
              <w:rPr>
                <w:i/>
                <w:iCs/>
              </w:rPr>
              <w:t>sl-SSB-PriorityEUTRA-r16</w:t>
            </w:r>
            <w:r>
              <w:rPr>
                <w:i/>
                <w:iCs/>
              </w:rPr>
              <w:t xml:space="preserve"> </w:t>
            </w:r>
            <w:r>
              <w:t>was introduced as follows:</w:t>
            </w:r>
          </w:p>
          <w:p w14:paraId="446E2663" w14:textId="77777777" w:rsidR="00CD02AB" w:rsidRPr="001662C6" w:rsidRDefault="00CD02AB" w:rsidP="00CD02AB">
            <w:pPr>
              <w:pStyle w:val="PL"/>
              <w:shd w:val="clear" w:color="auto" w:fill="E6E6E6"/>
            </w:pPr>
            <w:r w:rsidRPr="00CD02AB">
              <w:rPr>
                <w:highlight w:val="yellow"/>
              </w:rPr>
              <w:t>RRCConnectionReconfiguration-v1610-IEs</w:t>
            </w:r>
            <w:r w:rsidRPr="001662C6">
              <w:t xml:space="preserve"> ::= SEQUENCE {</w:t>
            </w:r>
          </w:p>
          <w:p w14:paraId="50C39003" w14:textId="77777777" w:rsidR="00CD02AB" w:rsidRPr="001662C6" w:rsidRDefault="00CD02AB" w:rsidP="00CD02AB">
            <w:pPr>
              <w:pStyle w:val="PL"/>
              <w:shd w:val="clear" w:color="auto" w:fill="E6E6E6"/>
            </w:pPr>
            <w:r w:rsidRPr="001662C6">
              <w:tab/>
              <w:t>conditionalReconfiguration-r16</w:t>
            </w:r>
            <w:r w:rsidRPr="001662C6">
              <w:tab/>
            </w:r>
            <w:r w:rsidRPr="001662C6">
              <w:tab/>
            </w:r>
            <w:r w:rsidRPr="001662C6">
              <w:tab/>
              <w:t>ConditionalReconfiguration-r16</w:t>
            </w:r>
            <w:r w:rsidRPr="001662C6">
              <w:tab/>
              <w:t>OPTIONAL, -- Need ON</w:t>
            </w:r>
          </w:p>
          <w:p w14:paraId="79789A14" w14:textId="77777777" w:rsidR="00CD02AB" w:rsidRPr="001662C6" w:rsidRDefault="00CD02AB" w:rsidP="00CD02AB">
            <w:pPr>
              <w:pStyle w:val="PL"/>
              <w:shd w:val="clear" w:color="auto" w:fill="E6E6E6"/>
            </w:pPr>
            <w:r w:rsidRPr="001662C6">
              <w:tab/>
              <w:t>daps-SourceRelease-r16</w:t>
            </w:r>
            <w:r w:rsidRPr="001662C6">
              <w:tab/>
            </w:r>
            <w:r w:rsidRPr="001662C6">
              <w:tab/>
            </w:r>
            <w:r w:rsidRPr="001662C6">
              <w:tab/>
            </w:r>
            <w:r w:rsidRPr="001662C6">
              <w:tab/>
            </w:r>
            <w:r w:rsidRPr="001662C6">
              <w:tab/>
              <w:t>ENUMERATED{true}</w:t>
            </w:r>
            <w:r w:rsidRPr="001662C6">
              <w:tab/>
            </w:r>
            <w:r w:rsidRPr="001662C6">
              <w:tab/>
            </w:r>
            <w:r w:rsidRPr="001662C6">
              <w:tab/>
            </w:r>
            <w:r w:rsidRPr="001662C6">
              <w:tab/>
              <w:t>OPTIONAL, -- Need ON</w:t>
            </w:r>
          </w:p>
          <w:p w14:paraId="22BBED0D" w14:textId="77777777" w:rsidR="00CD02AB" w:rsidRPr="001662C6" w:rsidRDefault="00CD02AB" w:rsidP="00CD02AB">
            <w:pPr>
              <w:pStyle w:val="PL"/>
              <w:shd w:val="clear" w:color="auto" w:fill="E6E6E6"/>
            </w:pPr>
            <w:r w:rsidRPr="001662C6">
              <w:tab/>
              <w:t>tdm-PatternConfig2-r16</w:t>
            </w:r>
            <w:r w:rsidRPr="001662C6">
              <w:tab/>
            </w:r>
            <w:r w:rsidRPr="001662C6">
              <w:tab/>
            </w:r>
            <w:r w:rsidRPr="001662C6">
              <w:tab/>
            </w:r>
            <w:r w:rsidRPr="001662C6">
              <w:tab/>
            </w:r>
            <w:r w:rsidRPr="001662C6">
              <w:tab/>
            </w:r>
            <w:r w:rsidRPr="001662C6">
              <w:tab/>
              <w:t>TDM-PatternConfig-r15</w:t>
            </w:r>
            <w:r w:rsidRPr="001662C6">
              <w:tab/>
            </w:r>
            <w:r w:rsidRPr="001662C6">
              <w:tab/>
            </w:r>
            <w:r w:rsidRPr="001662C6">
              <w:tab/>
              <w:t>OPTIONAL, -- Need ON</w:t>
            </w:r>
          </w:p>
          <w:p w14:paraId="1E81C1E6" w14:textId="77777777" w:rsidR="00CD02AB" w:rsidRPr="001662C6" w:rsidRDefault="00CD02AB" w:rsidP="00CD02AB">
            <w:pPr>
              <w:pStyle w:val="PL"/>
              <w:shd w:val="clear" w:color="auto" w:fill="E6E6E6"/>
            </w:pPr>
            <w:r w:rsidRPr="001662C6">
              <w:tab/>
              <w:t>sl-ConfigDedicated</w:t>
            </w:r>
            <w:r w:rsidRPr="001662C6">
              <w:rPr>
                <w:rFonts w:cs="Courier New"/>
                <w:lang w:eastAsia="zh-CN"/>
              </w:rPr>
              <w:t>For</w:t>
            </w:r>
            <w:r w:rsidRPr="001662C6">
              <w:t>NR-r16</w:t>
            </w:r>
            <w:r w:rsidRPr="001662C6">
              <w:tab/>
            </w:r>
            <w:r w:rsidRPr="001662C6">
              <w:tab/>
            </w:r>
            <w:r w:rsidRPr="001662C6">
              <w:tab/>
            </w:r>
            <w:r w:rsidRPr="001662C6">
              <w:tab/>
            </w:r>
            <w:r w:rsidRPr="001662C6">
              <w:tab/>
              <w:t>OCTET STRING</w:t>
            </w:r>
            <w:r w:rsidRPr="001662C6">
              <w:tab/>
            </w:r>
            <w:r w:rsidRPr="001662C6">
              <w:tab/>
            </w:r>
            <w:r w:rsidRPr="001662C6">
              <w:tab/>
            </w:r>
            <w:r w:rsidRPr="001662C6">
              <w:tab/>
            </w:r>
            <w:r w:rsidRPr="001662C6">
              <w:tab/>
              <w:t>OPTIONAL, -- Need OR</w:t>
            </w:r>
          </w:p>
          <w:p w14:paraId="72F8548A" w14:textId="77777777" w:rsidR="00CD02AB" w:rsidRPr="001662C6" w:rsidRDefault="00CD02AB" w:rsidP="00CD02AB">
            <w:pPr>
              <w:pStyle w:val="PL"/>
              <w:shd w:val="clear" w:color="auto" w:fill="E6E6E6"/>
            </w:pPr>
            <w:r w:rsidRPr="001662C6">
              <w:tab/>
            </w:r>
            <w:r w:rsidRPr="00CD02AB">
              <w:rPr>
                <w:highlight w:val="yellow"/>
              </w:rPr>
              <w:t>sl-SSB-PriorityEUTRA-r16</w:t>
            </w:r>
            <w:r w:rsidRPr="00CD02AB">
              <w:rPr>
                <w:highlight w:val="yellow"/>
              </w:rPr>
              <w:tab/>
            </w:r>
            <w:r w:rsidRPr="00CD02AB">
              <w:rPr>
                <w:highlight w:val="yellow"/>
              </w:rPr>
              <w:tab/>
            </w:r>
            <w:r w:rsidRPr="00CD02AB">
              <w:rPr>
                <w:highlight w:val="yellow"/>
              </w:rPr>
              <w:tab/>
            </w:r>
            <w:r w:rsidRPr="00CD02AB">
              <w:rPr>
                <w:highlight w:val="yellow"/>
              </w:rPr>
              <w:tab/>
            </w:r>
            <w:r w:rsidRPr="00CD02AB">
              <w:rPr>
                <w:highlight w:val="yellow"/>
              </w:rPr>
              <w:tab/>
              <w:t>INTEGER (1..8)</w:t>
            </w:r>
            <w:r w:rsidRPr="001662C6">
              <w:tab/>
            </w:r>
            <w:r w:rsidRPr="001662C6">
              <w:tab/>
            </w:r>
            <w:r w:rsidRPr="001662C6">
              <w:tab/>
            </w:r>
            <w:r w:rsidRPr="001662C6">
              <w:tab/>
            </w:r>
            <w:r w:rsidRPr="001662C6">
              <w:tab/>
              <w:t>OPTIONAL, -- Need OR</w:t>
            </w:r>
          </w:p>
          <w:p w14:paraId="3BD036FB" w14:textId="77777777" w:rsidR="00CD02AB" w:rsidRPr="001662C6" w:rsidRDefault="00CD02AB" w:rsidP="00CD02AB">
            <w:pPr>
              <w:pStyle w:val="PL"/>
              <w:shd w:val="clear" w:color="auto" w:fill="E6E6E6"/>
            </w:pPr>
            <w:r w:rsidRPr="001662C6">
              <w:tab/>
              <w:t>nonCriticalExtension</w:t>
            </w:r>
            <w:r w:rsidRPr="001662C6">
              <w:tab/>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3DDA16F9" w14:textId="77777777" w:rsidR="00CD02AB" w:rsidRPr="001662C6" w:rsidRDefault="00CD02AB" w:rsidP="00CD02AB">
            <w:pPr>
              <w:pStyle w:val="PL"/>
              <w:shd w:val="clear" w:color="auto" w:fill="E6E6E6"/>
            </w:pPr>
            <w:r w:rsidRPr="001662C6">
              <w:t>}</w:t>
            </w:r>
          </w:p>
          <w:p w14:paraId="05B108E5" w14:textId="77777777" w:rsidR="00CD02AB" w:rsidRDefault="00CD02AB">
            <w:pPr>
              <w:pStyle w:val="CRCoverPage"/>
              <w:spacing w:after="0"/>
              <w:ind w:left="100"/>
              <w:rPr>
                <w:noProof/>
              </w:rPr>
            </w:pPr>
          </w:p>
          <w:p w14:paraId="5E9B49B4" w14:textId="4E529FAE" w:rsidR="00CD02AB" w:rsidRDefault="00CD02AB">
            <w:pPr>
              <w:pStyle w:val="CRCoverPage"/>
              <w:spacing w:after="0"/>
              <w:ind w:left="100"/>
            </w:pPr>
            <w:r>
              <w:rPr>
                <w:noProof/>
              </w:rPr>
              <w:t xml:space="preserve">However, as </w:t>
            </w:r>
            <w:r w:rsidRPr="00CD02AB">
              <w:rPr>
                <w:i/>
                <w:iCs/>
                <w:noProof/>
              </w:rPr>
              <w:t>sl-SSB-PriorityEUTRA-r16</w:t>
            </w:r>
            <w:r>
              <w:rPr>
                <w:noProof/>
              </w:rPr>
              <w:t xml:space="preserve"> was only put in </w:t>
            </w:r>
            <w:proofErr w:type="spellStart"/>
            <w:r w:rsidRPr="00CD02AB">
              <w:rPr>
                <w:i/>
                <w:iCs/>
              </w:rPr>
              <w:t>RRCConnectionReconfiguration</w:t>
            </w:r>
            <w:proofErr w:type="spellEnd"/>
            <w:r>
              <w:t xml:space="preserve">, there is no means for RRC_IDLE UE who camps on an LTE cell </w:t>
            </w:r>
            <w:r w:rsidR="00F93C34">
              <w:t xml:space="preserve">or an NR cell </w:t>
            </w:r>
            <w:r w:rsidR="007A509A">
              <w:t xml:space="preserve">(because </w:t>
            </w:r>
            <w:r w:rsidR="007A509A" w:rsidRPr="00CA3ECC">
              <w:rPr>
                <w:bCs/>
                <w:noProof/>
                <w:lang w:eastAsia="en-GB"/>
              </w:rPr>
              <w:t>E-UTRA</w:t>
            </w:r>
            <w:r w:rsidR="007A509A">
              <w:rPr>
                <w:bCs/>
                <w:noProof/>
                <w:lang w:eastAsia="en-GB"/>
              </w:rPr>
              <w:t xml:space="preserve"> SIB 21/26 are included in NR SIB 13/14</w:t>
            </w:r>
            <w:r w:rsidR="007A509A">
              <w:t xml:space="preserve">) </w:t>
            </w:r>
            <w:r>
              <w:t xml:space="preserve">to acquire this parameter, and therefore the UE will not know the </w:t>
            </w:r>
            <w:r>
              <w:t xml:space="preserve">priority of LTE </w:t>
            </w:r>
            <w:r w:rsidR="005C6D57" w:rsidRPr="005C6D57">
              <w:t>PSSS/SSSS/PSBCH</w:t>
            </w:r>
            <w:r w:rsidR="005C6D57">
              <w:t xml:space="preserve"> </w:t>
            </w:r>
            <w:r w:rsidR="005C6D57" w:rsidRPr="005C6D57">
              <w:t>transmission and reception</w:t>
            </w:r>
            <w:r>
              <w:t>.</w:t>
            </w:r>
          </w:p>
          <w:p w14:paraId="708AA7DE" w14:textId="5DE34034" w:rsidR="008D078B" w:rsidRPr="00CD02AB" w:rsidRDefault="008D078B">
            <w:pPr>
              <w:pStyle w:val="CRCoverPage"/>
              <w:spacing w:after="0"/>
              <w:ind w:left="100"/>
              <w:rPr>
                <w:noProof/>
              </w:rPr>
            </w:pPr>
            <w:r>
              <w:t xml:space="preserve">In RAN2 #114e meeting, it was discussed and agreed to leave it to UE implementation to handle the case that priority of LTE </w:t>
            </w:r>
            <w:r w:rsidRPr="005C6D57">
              <w:t>PSSS/SSSS/PSBCH</w:t>
            </w:r>
            <w:r>
              <w:t xml:space="preserve"> is not configured in system information and pre-</w:t>
            </w:r>
            <w:proofErr w:type="spellStart"/>
            <w:r>
              <w:t>confguration</w:t>
            </w:r>
            <w:proofErr w:type="spellEnd"/>
            <w:r>
              <w:t xml:space="preserve"> for </w:t>
            </w:r>
            <w:r w:rsidR="00E51B9E">
              <w:t>IDLE</w:t>
            </w:r>
            <w:r>
              <w:rPr>
                <w:rFonts w:cs="Arial"/>
                <w:lang w:eastAsia="ko-KR"/>
              </w:rPr>
              <w:t>/</w:t>
            </w:r>
            <w:r w:rsidR="00E51B9E">
              <w:rPr>
                <w:rFonts w:cs="Arial"/>
                <w:lang w:eastAsia="ko-KR"/>
              </w:rPr>
              <w:t>INACTIVE</w:t>
            </w:r>
            <w:r>
              <w:rPr>
                <w:rFonts w:cs="Arial"/>
                <w:lang w:eastAsia="ko-KR"/>
              </w:rPr>
              <w:t xml:space="preserve"> and OOC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D33231" w14:textId="6C9C7516" w:rsidR="00CD02AB" w:rsidRDefault="008D078B" w:rsidP="00CD02AB">
            <w:pPr>
              <w:pStyle w:val="CRCoverPage"/>
              <w:spacing w:after="0"/>
              <w:rPr>
                <w:noProof/>
              </w:rPr>
            </w:pPr>
            <w:r w:rsidRPr="00A67161">
              <w:rPr>
                <w:noProof/>
              </w:rPr>
              <w:t>Add</w:t>
            </w:r>
            <w:r w:rsidR="009A6219">
              <w:rPr>
                <w:noProof/>
              </w:rPr>
              <w:t xml:space="preserve"> a NOTE </w:t>
            </w:r>
            <w:r>
              <w:rPr>
                <w:noProof/>
              </w:rPr>
              <w:t>in</w:t>
            </w:r>
            <w:r>
              <w:rPr>
                <w:i/>
                <w:iCs/>
                <w:noProof/>
              </w:rPr>
              <w:t xml:space="preserve"> </w:t>
            </w:r>
            <w:r w:rsidRPr="00A67161">
              <w:rPr>
                <w:noProof/>
              </w:rPr>
              <w:t>filed description of</w:t>
            </w:r>
            <w:r>
              <w:rPr>
                <w:i/>
                <w:iCs/>
                <w:noProof/>
              </w:rPr>
              <w:t xml:space="preserve"> </w:t>
            </w:r>
            <w:r w:rsidR="00CD02AB" w:rsidRPr="00CD02AB">
              <w:rPr>
                <w:i/>
                <w:iCs/>
                <w:noProof/>
              </w:rPr>
              <w:t>sl-SSB-PriorityEUTRA-r16</w:t>
            </w:r>
            <w:r>
              <w:rPr>
                <w:i/>
                <w:iCs/>
                <w:noProof/>
              </w:rPr>
              <w:t xml:space="preserve"> </w:t>
            </w:r>
            <w:r>
              <w:rPr>
                <w:noProof/>
              </w:rPr>
              <w:t>that ‘</w:t>
            </w:r>
            <w:r w:rsidR="009A6219" w:rsidRPr="009A6219">
              <w:rPr>
                <w:lang w:eastAsia="zh-CN"/>
              </w:rPr>
              <w:t xml:space="preserve">For UEs in RRC_IDLE, RRC_INACTIVE or </w:t>
            </w:r>
            <w:proofErr w:type="spellStart"/>
            <w:r w:rsidR="009A6219" w:rsidRPr="009A6219">
              <w:rPr>
                <w:lang w:eastAsia="zh-CN"/>
              </w:rPr>
              <w:t>out-of</w:t>
            </w:r>
            <w:proofErr w:type="spellEnd"/>
            <w:r w:rsidR="009A6219" w:rsidRPr="009A6219">
              <w:rPr>
                <w:lang w:eastAsia="zh-CN"/>
              </w:rPr>
              <w:t xml:space="preserve"> coverage, and for the case that </w:t>
            </w:r>
            <w:proofErr w:type="spellStart"/>
            <w:r w:rsidR="009A6219" w:rsidRPr="009A6219">
              <w:rPr>
                <w:lang w:eastAsia="zh-CN"/>
              </w:rPr>
              <w:t>sl</w:t>
            </w:r>
            <w:proofErr w:type="spellEnd"/>
            <w:r w:rsidR="009A6219" w:rsidRPr="009A6219">
              <w:rPr>
                <w:lang w:eastAsia="zh-CN"/>
              </w:rPr>
              <w:t>-SSB-</w:t>
            </w:r>
            <w:proofErr w:type="spellStart"/>
            <w:r w:rsidR="009A6219" w:rsidRPr="009A6219">
              <w:rPr>
                <w:lang w:eastAsia="zh-CN"/>
              </w:rPr>
              <w:t>PriorityEUTRA</w:t>
            </w:r>
            <w:proofErr w:type="spellEnd"/>
            <w:r w:rsidR="009A6219" w:rsidRPr="009A6219">
              <w:rPr>
                <w:lang w:eastAsia="zh-CN"/>
              </w:rPr>
              <w:t xml:space="preserve"> is absent, it is up to UE implementation to decide the priority of LTE PSSS/SSSS/PSBCH transmission and reception.</w:t>
            </w:r>
            <w:r>
              <w:rPr>
                <w:lang w:eastAsia="zh-CN"/>
              </w:rPr>
              <w:t>’</w:t>
            </w:r>
          </w:p>
          <w:p w14:paraId="12C08353" w14:textId="77777777" w:rsidR="00CD02AB" w:rsidRPr="00CD02AB" w:rsidRDefault="00CD02AB" w:rsidP="00CD02AB">
            <w:pPr>
              <w:pStyle w:val="CRCoverPage"/>
              <w:spacing w:after="0"/>
              <w:rPr>
                <w:b/>
              </w:rPr>
            </w:pPr>
          </w:p>
          <w:p w14:paraId="48F5E284" w14:textId="6D4CAF5C" w:rsidR="00CD02AB" w:rsidRDefault="00CD02AB" w:rsidP="00CD02AB">
            <w:pPr>
              <w:pStyle w:val="CRCoverPage"/>
              <w:spacing w:after="0"/>
              <w:rPr>
                <w:b/>
              </w:rPr>
            </w:pPr>
            <w:r>
              <w:rPr>
                <w:rFonts w:hint="eastAsia"/>
                <w:b/>
              </w:rPr>
              <w:t>Impact analysis</w:t>
            </w:r>
          </w:p>
          <w:p w14:paraId="6F8130D7" w14:textId="77777777" w:rsidR="00CD02AB" w:rsidRPr="004D6416" w:rsidRDefault="00CD02AB" w:rsidP="00CD02AB">
            <w:pPr>
              <w:pStyle w:val="CRCoverPage"/>
              <w:spacing w:after="0"/>
              <w:rPr>
                <w:b/>
              </w:rPr>
            </w:pPr>
            <w:r w:rsidRPr="004D6416">
              <w:rPr>
                <w:b/>
                <w:u w:val="single"/>
              </w:rPr>
              <w:t>Impacted functionality</w:t>
            </w:r>
            <w:r w:rsidRPr="004D6416">
              <w:rPr>
                <w:b/>
              </w:rPr>
              <w:t>:</w:t>
            </w:r>
          </w:p>
          <w:p w14:paraId="4A3BAB28" w14:textId="73536637" w:rsidR="00CD02AB" w:rsidRDefault="00CD02AB" w:rsidP="00CD02AB">
            <w:pPr>
              <w:pStyle w:val="CRCoverPage"/>
              <w:spacing w:after="0"/>
              <w:rPr>
                <w:lang w:eastAsia="zh-CN"/>
              </w:rPr>
            </w:pPr>
            <w:r>
              <w:rPr>
                <w:lang w:eastAsia="zh-CN"/>
              </w:rPr>
              <w:t>LTE V2</w:t>
            </w:r>
            <w:r w:rsidR="00D36B98">
              <w:rPr>
                <w:lang w:eastAsia="zh-CN"/>
              </w:rPr>
              <w:t>X, NR SL</w:t>
            </w:r>
          </w:p>
          <w:p w14:paraId="6E21EB87" w14:textId="77777777" w:rsidR="00CD02AB" w:rsidRPr="00FD0F2D" w:rsidRDefault="00CD02AB" w:rsidP="00CD02AB">
            <w:pPr>
              <w:pStyle w:val="CRCoverPage"/>
              <w:spacing w:after="0"/>
              <w:rPr>
                <w:lang w:eastAsia="zh-CN"/>
              </w:rPr>
            </w:pPr>
          </w:p>
          <w:p w14:paraId="26559D9E" w14:textId="77777777" w:rsidR="00CD02AB" w:rsidRDefault="00CD02AB" w:rsidP="00CD02AB">
            <w:pPr>
              <w:pStyle w:val="CRCoverPage"/>
              <w:spacing w:after="0"/>
              <w:rPr>
                <w:u w:val="single"/>
              </w:rPr>
            </w:pPr>
            <w:r>
              <w:rPr>
                <w:u w:val="single"/>
              </w:rPr>
              <w:t xml:space="preserve">Inter-operability: </w:t>
            </w:r>
          </w:p>
          <w:p w14:paraId="55FE915F" w14:textId="4EAB8128" w:rsidR="00CD02AB" w:rsidRPr="00596740" w:rsidRDefault="00CD02AB" w:rsidP="00CD02AB">
            <w:pPr>
              <w:pStyle w:val="CRCoverPage"/>
              <w:numPr>
                <w:ilvl w:val="0"/>
                <w:numId w:val="1"/>
              </w:numPr>
              <w:spacing w:after="0"/>
              <w:ind w:left="384"/>
              <w:rPr>
                <w:noProof/>
                <w:lang w:eastAsia="zh-CN"/>
              </w:rPr>
            </w:pPr>
            <w:r>
              <w:rPr>
                <w:rFonts w:eastAsia="Malgun Gothic"/>
              </w:rPr>
              <w:t xml:space="preserve">If UE </w:t>
            </w:r>
            <w:r>
              <w:rPr>
                <w:rFonts w:eastAsia="Malgun Gothic"/>
              </w:rPr>
              <w:t xml:space="preserve">implements according to the CR and the network </w:t>
            </w:r>
            <w:r>
              <w:rPr>
                <w:rFonts w:hint="eastAsia"/>
                <w:lang w:val="en-US" w:eastAsia="zh-CN"/>
              </w:rPr>
              <w:t>does</w:t>
            </w:r>
            <w:r>
              <w:rPr>
                <w:rFonts w:eastAsia="Malgun Gothic"/>
              </w:rPr>
              <w:t xml:space="preserve"> not, </w:t>
            </w:r>
            <w:r w:rsidR="008D078B">
              <w:rPr>
                <w:lang w:eastAsia="zh-CN"/>
              </w:rPr>
              <w:t>there is no inter-operability issue.</w:t>
            </w:r>
          </w:p>
          <w:p w14:paraId="743A22A0" w14:textId="6DA93909" w:rsidR="00CD02AB" w:rsidRDefault="00CD02AB" w:rsidP="00CD02AB">
            <w:pPr>
              <w:pStyle w:val="CRCoverPage"/>
              <w:numPr>
                <w:ilvl w:val="0"/>
                <w:numId w:val="1"/>
              </w:numPr>
              <w:spacing w:after="0"/>
              <w:ind w:left="384"/>
              <w:rPr>
                <w:rFonts w:eastAsia="Malgun Gothic"/>
              </w:rPr>
            </w:pPr>
            <w:r w:rsidRPr="00B83EF0">
              <w:rPr>
                <w:rFonts w:eastAsia="Malgun Gothic"/>
              </w:rPr>
              <w:t xml:space="preserve">If the network implements according to the CR and the UE </w:t>
            </w:r>
            <w:r w:rsidRPr="00B83EF0">
              <w:rPr>
                <w:rFonts w:hint="eastAsia"/>
                <w:lang w:val="en-US" w:eastAsia="zh-CN"/>
              </w:rPr>
              <w:t>does</w:t>
            </w:r>
            <w:r w:rsidRPr="00B83EF0">
              <w:rPr>
                <w:rFonts w:eastAsia="Malgun Gothic"/>
              </w:rPr>
              <w:t xml:space="preserve"> not, </w:t>
            </w:r>
            <w:r w:rsidR="008D078B">
              <w:rPr>
                <w:lang w:eastAsia="zh-CN"/>
              </w:rPr>
              <w:t>there is no inter-operability issue.</w:t>
            </w:r>
          </w:p>
          <w:p w14:paraId="31C656EC" w14:textId="30D84775" w:rsidR="001E41F3" w:rsidRPr="00CD02AB" w:rsidRDefault="00CD02AB" w:rsidP="00CD02AB">
            <w:pPr>
              <w:pStyle w:val="CRCoverPage"/>
              <w:numPr>
                <w:ilvl w:val="0"/>
                <w:numId w:val="1"/>
              </w:numPr>
              <w:spacing w:after="0"/>
              <w:ind w:left="384"/>
              <w:rPr>
                <w:rFonts w:eastAsia="Malgun Gothic"/>
              </w:rPr>
            </w:pPr>
            <w:r>
              <w:rPr>
                <w:lang w:eastAsia="zh-CN"/>
              </w:rPr>
              <w:t xml:space="preserve">If one UE is implemented according to this CR while the </w:t>
            </w:r>
            <w:r>
              <w:rPr>
                <w:lang w:eastAsia="zh-CN"/>
              </w:rPr>
              <w:t>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00168" w:rsidR="001E41F3" w:rsidRDefault="008D078B">
            <w:pPr>
              <w:pStyle w:val="CRCoverPage"/>
              <w:spacing w:after="0"/>
              <w:ind w:left="100"/>
              <w:rPr>
                <w:noProof/>
              </w:rPr>
            </w:pPr>
            <w:r>
              <w:t xml:space="preserve">It is not clear that for UEs in </w:t>
            </w:r>
            <w:r w:rsidR="00CD02AB">
              <w:t>RRC_IDLE</w:t>
            </w:r>
            <w:r>
              <w:t>/INACTIVE or OOC,</w:t>
            </w:r>
            <w:r w:rsidR="00CD02AB">
              <w:t xml:space="preserve"> </w:t>
            </w:r>
            <w:r>
              <w:t>how the UE can</w:t>
            </w:r>
            <w:r w:rsidR="00CD02AB">
              <w:t xml:space="preserve"> know the </w:t>
            </w:r>
            <w:r w:rsidR="00CD02AB">
              <w:rPr>
                <w:rFonts w:eastAsia="Malgun Gothic"/>
              </w:rPr>
              <w:t xml:space="preserve">LTE </w:t>
            </w:r>
            <w:r w:rsidR="007A509A" w:rsidRPr="007A509A">
              <w:rPr>
                <w:rFonts w:eastAsia="Malgun Gothic"/>
              </w:rPr>
              <w:t xml:space="preserve">PSSS/SSSS/PSBCH </w:t>
            </w:r>
            <w:r w:rsidR="00CD02AB">
              <w:rPr>
                <w:rFonts w:eastAsia="Malgun Gothic"/>
              </w:rPr>
              <w:t xml:space="preserve">priority and perform </w:t>
            </w:r>
            <w:r w:rsidR="00CD02AB" w:rsidRPr="00CD02AB">
              <w:rPr>
                <w:rFonts w:eastAsia="Malgun Gothic"/>
              </w:rPr>
              <w:t xml:space="preserve">priority comparison between LTE </w:t>
            </w:r>
            <w:r w:rsidR="007A509A" w:rsidRPr="007A509A">
              <w:rPr>
                <w:rFonts w:eastAsia="Malgun Gothic"/>
              </w:rPr>
              <w:t>PSSS/SSSS/PSBCH</w:t>
            </w:r>
            <w:r w:rsidR="00CD02AB" w:rsidRPr="00CD02AB">
              <w:rPr>
                <w:rFonts w:eastAsia="Malgun Gothic"/>
              </w:rPr>
              <w:t xml:space="preserve"> and other transmissions</w:t>
            </w:r>
            <w:r w:rsidR="00CD02AB" w:rsidRPr="00CD02AB">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9FA48" w:rsidR="001E41F3" w:rsidRDefault="00CD02AB">
            <w:pPr>
              <w:pStyle w:val="CRCoverPage"/>
              <w:spacing w:after="0"/>
              <w:ind w:left="100"/>
              <w:rPr>
                <w:noProof/>
              </w:rPr>
            </w:pPr>
            <w:r>
              <w:rPr>
                <w:noProof/>
              </w:rPr>
              <w:t>6.</w:t>
            </w:r>
            <w:r w:rsidR="00E51B9E">
              <w:rPr>
                <w:noProof/>
              </w:rPr>
              <w:t>2</w:t>
            </w:r>
            <w:r>
              <w:rPr>
                <w:noProof/>
              </w:rPr>
              <w:t>.</w:t>
            </w:r>
            <w:r w:rsidR="00E51B9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7F65F" w:rsidR="001E41F3" w:rsidRDefault="00CD02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D95DC6" w:rsidR="001E41F3" w:rsidRDefault="00CD02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6BF22" w:rsidR="001E41F3" w:rsidRDefault="00CD02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DE3DAC" w14:textId="77777777" w:rsidR="001E41F3" w:rsidRDefault="001E41F3">
      <w:pPr>
        <w:rPr>
          <w:noProof/>
        </w:rPr>
      </w:pPr>
    </w:p>
    <w:p w14:paraId="612D67D1" w14:textId="77777777" w:rsidR="00CD02AB" w:rsidRDefault="00CD02AB">
      <w:pPr>
        <w:rPr>
          <w:noProof/>
        </w:rPr>
        <w:sectPr w:rsidR="00CD02AB">
          <w:headerReference w:type="even" r:id="rId12"/>
          <w:footnotePr>
            <w:numRestart w:val="eachSect"/>
          </w:footnotePr>
          <w:pgSz w:w="11907" w:h="16840" w:code="9"/>
          <w:pgMar w:top="1418" w:right="1134" w:bottom="1134" w:left="1134" w:header="680" w:footer="567" w:gutter="0"/>
          <w:cols w:space="720"/>
        </w:sectPr>
      </w:pPr>
    </w:p>
    <w:p w14:paraId="78B40F39" w14:textId="77777777" w:rsidR="00CD02AB" w:rsidRDefault="00CD02AB" w:rsidP="00CD02AB">
      <w:pPr>
        <w:rPr>
          <w:color w:val="FF0000"/>
          <w:sz w:val="36"/>
          <w:szCs w:val="36"/>
        </w:rPr>
      </w:pPr>
      <w:r>
        <w:rPr>
          <w:color w:val="FF0000"/>
          <w:sz w:val="36"/>
          <w:szCs w:val="36"/>
        </w:rPr>
        <w:lastRenderedPageBreak/>
        <w:t>-----------------------------------------</w:t>
      </w:r>
      <w:r>
        <w:rPr>
          <w:rFonts w:hint="eastAsia"/>
          <w:color w:val="FF0000"/>
          <w:sz w:val="36"/>
          <w:szCs w:val="36"/>
          <w:lang w:eastAsia="zh-CN"/>
        </w:rPr>
        <w:t>-----</w:t>
      </w:r>
      <w:r>
        <w:rPr>
          <w:color w:val="FF0000"/>
          <w:sz w:val="36"/>
          <w:szCs w:val="36"/>
          <w:lang w:eastAsia="zh-CN"/>
        </w:rPr>
        <w:t>---</w:t>
      </w:r>
      <w:r>
        <w:rPr>
          <w:rFonts w:hint="eastAsia"/>
          <w:color w:val="FF0000"/>
          <w:sz w:val="36"/>
          <w:szCs w:val="36"/>
        </w:rPr>
        <w:t>[</w:t>
      </w:r>
      <w:r>
        <w:rPr>
          <w:rFonts w:hint="eastAsia"/>
          <w:color w:val="FF0000"/>
          <w:sz w:val="36"/>
          <w:szCs w:val="36"/>
          <w:lang w:eastAsia="zh-CN"/>
        </w:rPr>
        <w:t>Start</w:t>
      </w:r>
      <w:r>
        <w:rPr>
          <w:color w:val="FF0000"/>
          <w:sz w:val="36"/>
          <w:szCs w:val="36"/>
        </w:rPr>
        <w:t xml:space="preserve"> of </w:t>
      </w:r>
      <w:r>
        <w:rPr>
          <w:rFonts w:hint="eastAsia"/>
          <w:color w:val="FF0000"/>
          <w:sz w:val="36"/>
          <w:szCs w:val="36"/>
          <w:lang w:eastAsia="zh-CN"/>
        </w:rPr>
        <w:t>C</w:t>
      </w:r>
      <w:r>
        <w:rPr>
          <w:color w:val="FF0000"/>
          <w:sz w:val="36"/>
          <w:szCs w:val="36"/>
        </w:rPr>
        <w:t>hange</w:t>
      </w:r>
      <w:r>
        <w:rPr>
          <w:rFonts w:hint="eastAsia"/>
          <w:color w:val="FF0000"/>
          <w:sz w:val="36"/>
          <w:szCs w:val="36"/>
        </w:rPr>
        <w:t>]</w:t>
      </w:r>
      <w:r>
        <w:rPr>
          <w:color w:val="FF0000"/>
          <w:sz w:val="36"/>
          <w:szCs w:val="36"/>
        </w:rPr>
        <w:t xml:space="preserve"> ------------------------------------------------</w:t>
      </w:r>
    </w:p>
    <w:p w14:paraId="4F762B7F" w14:textId="77777777" w:rsidR="00CD02AB" w:rsidRDefault="00CD02AB">
      <w:pPr>
        <w:rPr>
          <w:noProof/>
        </w:rPr>
      </w:pPr>
    </w:p>
    <w:p w14:paraId="0DB53DAE" w14:textId="77777777" w:rsidR="00E51B9E" w:rsidRPr="001662C6" w:rsidRDefault="00CD02AB" w:rsidP="00E51B9E">
      <w:pPr>
        <w:pStyle w:val="Heading4"/>
      </w:pPr>
      <w:bookmarkStart w:id="1" w:name="_Toc20487266"/>
      <w:bookmarkStart w:id="2" w:name="_Toc29342561"/>
      <w:bookmarkStart w:id="3" w:name="_Toc29343700"/>
      <w:bookmarkStart w:id="4" w:name="_Toc36566962"/>
      <w:bookmarkStart w:id="5" w:name="_Toc36810400"/>
      <w:bookmarkStart w:id="6" w:name="_Toc36846764"/>
      <w:bookmarkStart w:id="7" w:name="_Toc36939417"/>
      <w:bookmarkStart w:id="8" w:name="_Toc37082397"/>
      <w:bookmarkStart w:id="9" w:name="_Toc46481029"/>
      <w:bookmarkStart w:id="10" w:name="_Toc46482263"/>
      <w:bookmarkStart w:id="11" w:name="_Toc46483497"/>
      <w:bookmarkStart w:id="12" w:name="_Toc67997303"/>
      <w:bookmarkStart w:id="13" w:name="_Hlk71378026"/>
      <w:r w:rsidRPr="001662C6">
        <w:t>–</w:t>
      </w:r>
      <w:r w:rsidRPr="001662C6">
        <w:tab/>
      </w:r>
      <w:bookmarkStart w:id="14" w:name="_Toc20487205"/>
      <w:bookmarkStart w:id="15" w:name="_Toc29342500"/>
      <w:bookmarkStart w:id="16" w:name="_Toc29343639"/>
      <w:bookmarkStart w:id="17" w:name="_Toc36566900"/>
      <w:bookmarkStart w:id="18" w:name="_Toc36810336"/>
      <w:bookmarkStart w:id="19" w:name="_Toc36846700"/>
      <w:bookmarkStart w:id="20" w:name="_Toc36939353"/>
      <w:bookmarkStart w:id="21" w:name="_Toc37082333"/>
      <w:bookmarkStart w:id="22" w:name="_Toc46480964"/>
      <w:bookmarkStart w:id="23" w:name="_Toc46482198"/>
      <w:bookmarkStart w:id="24" w:name="_Toc46483432"/>
      <w:bookmarkStart w:id="25" w:name="_Toc67997238"/>
      <w:bookmarkStart w:id="26" w:name="_Hlk72833962"/>
      <w:bookmarkEnd w:id="1"/>
      <w:bookmarkEnd w:id="2"/>
      <w:bookmarkEnd w:id="3"/>
      <w:bookmarkEnd w:id="4"/>
      <w:bookmarkEnd w:id="5"/>
      <w:bookmarkEnd w:id="6"/>
      <w:bookmarkEnd w:id="7"/>
      <w:bookmarkEnd w:id="8"/>
      <w:bookmarkEnd w:id="9"/>
      <w:bookmarkEnd w:id="10"/>
      <w:bookmarkEnd w:id="11"/>
      <w:bookmarkEnd w:id="12"/>
      <w:bookmarkEnd w:id="13"/>
      <w:r w:rsidR="00E51B9E" w:rsidRPr="001662C6">
        <w:t>–</w:t>
      </w:r>
      <w:r w:rsidR="00E51B9E" w:rsidRPr="001662C6">
        <w:tab/>
      </w:r>
      <w:r w:rsidR="00E51B9E" w:rsidRPr="001662C6">
        <w:rPr>
          <w:i/>
          <w:noProof/>
        </w:rPr>
        <w:t>RRCConnectionReconfiguration</w:t>
      </w:r>
      <w:bookmarkEnd w:id="14"/>
      <w:bookmarkEnd w:id="15"/>
      <w:bookmarkEnd w:id="16"/>
      <w:bookmarkEnd w:id="17"/>
      <w:bookmarkEnd w:id="18"/>
      <w:bookmarkEnd w:id="19"/>
      <w:bookmarkEnd w:id="20"/>
      <w:bookmarkEnd w:id="21"/>
      <w:bookmarkEnd w:id="22"/>
      <w:bookmarkEnd w:id="23"/>
      <w:bookmarkEnd w:id="24"/>
      <w:bookmarkEnd w:id="25"/>
    </w:p>
    <w:p w14:paraId="7D0BEE09" w14:textId="77777777" w:rsidR="00E51B9E" w:rsidRPr="001662C6" w:rsidRDefault="00E51B9E" w:rsidP="00E51B9E">
      <w:r w:rsidRPr="001662C6">
        <w:t xml:space="preserve">The </w:t>
      </w:r>
      <w:r w:rsidRPr="001662C6">
        <w:rPr>
          <w:i/>
          <w:noProof/>
        </w:rPr>
        <w:t>RRCConnectionReconfiguration</w:t>
      </w:r>
      <w:r w:rsidRPr="001662C6">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4DB7C774" w14:textId="77777777" w:rsidR="00E51B9E" w:rsidRPr="001662C6" w:rsidRDefault="00E51B9E" w:rsidP="00E51B9E">
      <w:pPr>
        <w:pStyle w:val="B1"/>
        <w:keepNext/>
        <w:keepLines/>
      </w:pPr>
      <w:r w:rsidRPr="001662C6">
        <w:t>Signalling radio bearer: SRB1</w:t>
      </w:r>
    </w:p>
    <w:p w14:paraId="1E6B9478" w14:textId="77777777" w:rsidR="00E51B9E" w:rsidRPr="001662C6" w:rsidRDefault="00E51B9E" w:rsidP="00E51B9E">
      <w:pPr>
        <w:pStyle w:val="B1"/>
        <w:keepNext/>
        <w:keepLines/>
      </w:pPr>
      <w:r w:rsidRPr="001662C6">
        <w:t>RLC-SAP: AM</w:t>
      </w:r>
    </w:p>
    <w:p w14:paraId="202B8594" w14:textId="77777777" w:rsidR="00E51B9E" w:rsidRPr="001662C6" w:rsidRDefault="00E51B9E" w:rsidP="00E51B9E">
      <w:pPr>
        <w:pStyle w:val="B1"/>
        <w:keepNext/>
        <w:keepLines/>
      </w:pPr>
      <w:r w:rsidRPr="001662C6">
        <w:t>Logical channel: DCCH</w:t>
      </w:r>
    </w:p>
    <w:p w14:paraId="40B04B45" w14:textId="77777777" w:rsidR="00E51B9E" w:rsidRPr="001662C6" w:rsidRDefault="00E51B9E" w:rsidP="00E51B9E">
      <w:pPr>
        <w:pStyle w:val="B1"/>
        <w:keepNext/>
        <w:keepLines/>
      </w:pPr>
      <w:r w:rsidRPr="001662C6">
        <w:t>Direction: E</w:t>
      </w:r>
      <w:r w:rsidRPr="001662C6">
        <w:noBreakHyphen/>
        <w:t>UTRAN to UE</w:t>
      </w:r>
    </w:p>
    <w:p w14:paraId="46445B00" w14:textId="77777777" w:rsidR="00E51B9E" w:rsidRPr="001662C6" w:rsidRDefault="00E51B9E" w:rsidP="00E51B9E">
      <w:pPr>
        <w:pStyle w:val="TH"/>
        <w:rPr>
          <w:bCs/>
          <w:i/>
          <w:iCs/>
        </w:rPr>
      </w:pPr>
      <w:r w:rsidRPr="001662C6">
        <w:rPr>
          <w:bCs/>
          <w:i/>
          <w:iCs/>
          <w:noProof/>
        </w:rPr>
        <w:t>RRCConnectionReconfiguration message</w:t>
      </w:r>
    </w:p>
    <w:p w14:paraId="4763ED09" w14:textId="77777777" w:rsidR="00E51B9E" w:rsidRPr="001662C6" w:rsidRDefault="00E51B9E" w:rsidP="00E51B9E">
      <w:pPr>
        <w:pStyle w:val="PL"/>
        <w:shd w:val="clear" w:color="auto" w:fill="E6E6E6"/>
      </w:pPr>
      <w:r w:rsidRPr="001662C6">
        <w:t>-- ASN1START</w:t>
      </w:r>
    </w:p>
    <w:p w14:paraId="5F894A89" w14:textId="77777777" w:rsidR="00E51B9E" w:rsidRPr="001662C6" w:rsidRDefault="00E51B9E" w:rsidP="00E51B9E">
      <w:pPr>
        <w:pStyle w:val="PL"/>
        <w:shd w:val="clear" w:color="auto" w:fill="E6E6E6"/>
      </w:pPr>
    </w:p>
    <w:p w14:paraId="30FD4290" w14:textId="77777777" w:rsidR="00E51B9E" w:rsidRPr="001662C6" w:rsidRDefault="00E51B9E" w:rsidP="00E51B9E">
      <w:pPr>
        <w:pStyle w:val="PL"/>
        <w:shd w:val="clear" w:color="auto" w:fill="E6E6E6"/>
      </w:pPr>
      <w:r w:rsidRPr="001662C6">
        <w:t>RRCConnectionReconfiguration ::=</w:t>
      </w:r>
      <w:r w:rsidRPr="001662C6">
        <w:tab/>
        <w:t>SEQUENCE {</w:t>
      </w:r>
    </w:p>
    <w:p w14:paraId="7EEF4B27" w14:textId="77777777" w:rsidR="00E51B9E" w:rsidRPr="001662C6" w:rsidRDefault="00E51B9E" w:rsidP="00E51B9E">
      <w:pPr>
        <w:pStyle w:val="PL"/>
        <w:shd w:val="clear" w:color="auto" w:fill="E6E6E6"/>
      </w:pPr>
      <w:r w:rsidRPr="001662C6">
        <w:tab/>
        <w:t>rrc-TransactionIdentifier</w:t>
      </w:r>
      <w:r w:rsidRPr="001662C6">
        <w:tab/>
      </w:r>
      <w:r w:rsidRPr="001662C6">
        <w:tab/>
      </w:r>
      <w:r w:rsidRPr="001662C6">
        <w:tab/>
        <w:t>RRC-TransactionIdentifier,</w:t>
      </w:r>
    </w:p>
    <w:p w14:paraId="3D2303E4" w14:textId="77777777" w:rsidR="00E51B9E" w:rsidRPr="001662C6" w:rsidRDefault="00E51B9E" w:rsidP="00E51B9E">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3590AE3" w14:textId="77777777" w:rsidR="00E51B9E" w:rsidRPr="001662C6" w:rsidRDefault="00E51B9E" w:rsidP="00E51B9E">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w:t>
      </w:r>
    </w:p>
    <w:p w14:paraId="0A035DC4" w14:textId="77777777" w:rsidR="00E51B9E" w:rsidRPr="001662C6" w:rsidRDefault="00E51B9E" w:rsidP="00E51B9E">
      <w:pPr>
        <w:pStyle w:val="PL"/>
        <w:shd w:val="clear" w:color="auto" w:fill="E6E6E6"/>
      </w:pPr>
      <w:r w:rsidRPr="001662C6">
        <w:tab/>
      </w:r>
      <w:r w:rsidRPr="001662C6">
        <w:tab/>
      </w:r>
      <w:r w:rsidRPr="001662C6">
        <w:tab/>
        <w:t>rrcConnectionReconfiguration-r8</w:t>
      </w:r>
      <w:r w:rsidRPr="001662C6">
        <w:tab/>
      </w:r>
      <w:r w:rsidRPr="001662C6">
        <w:tab/>
        <w:t>RRCConnectionReconfiguration-r8-IEs,</w:t>
      </w:r>
    </w:p>
    <w:p w14:paraId="3E30DDA1" w14:textId="77777777" w:rsidR="00E51B9E" w:rsidRPr="001662C6" w:rsidRDefault="00E51B9E" w:rsidP="00E51B9E">
      <w:pPr>
        <w:pStyle w:val="PL"/>
        <w:shd w:val="clear" w:color="auto" w:fill="E6E6E6"/>
      </w:pPr>
      <w:r w:rsidRPr="001662C6">
        <w:tab/>
      </w:r>
      <w:r w:rsidRPr="001662C6">
        <w:tab/>
      </w:r>
      <w:r w:rsidRPr="001662C6">
        <w:tab/>
        <w:t>spare7 NULL,</w:t>
      </w:r>
    </w:p>
    <w:p w14:paraId="73B33084" w14:textId="77777777" w:rsidR="00E51B9E" w:rsidRPr="001662C6" w:rsidRDefault="00E51B9E" w:rsidP="00E51B9E">
      <w:pPr>
        <w:pStyle w:val="PL"/>
        <w:shd w:val="clear" w:color="auto" w:fill="E6E6E6"/>
      </w:pPr>
      <w:r w:rsidRPr="001662C6">
        <w:tab/>
      </w:r>
      <w:r w:rsidRPr="001662C6">
        <w:tab/>
      </w:r>
      <w:r w:rsidRPr="001662C6">
        <w:tab/>
        <w:t>spare6 NULL, spare5 NULL, spare4 NULL,</w:t>
      </w:r>
    </w:p>
    <w:p w14:paraId="3C593FA6" w14:textId="77777777" w:rsidR="00E51B9E" w:rsidRPr="001662C6" w:rsidRDefault="00E51B9E" w:rsidP="00E51B9E">
      <w:pPr>
        <w:pStyle w:val="PL"/>
        <w:shd w:val="clear" w:color="auto" w:fill="E6E6E6"/>
      </w:pPr>
      <w:r w:rsidRPr="001662C6">
        <w:tab/>
      </w:r>
      <w:r w:rsidRPr="001662C6">
        <w:tab/>
      </w:r>
      <w:r w:rsidRPr="001662C6">
        <w:tab/>
        <w:t>spare3 NULL, spare2 NULL, spare1 NULL</w:t>
      </w:r>
    </w:p>
    <w:p w14:paraId="46EB9B58" w14:textId="77777777" w:rsidR="00E51B9E" w:rsidRPr="001662C6" w:rsidRDefault="00E51B9E" w:rsidP="00E51B9E">
      <w:pPr>
        <w:pStyle w:val="PL"/>
        <w:shd w:val="clear" w:color="auto" w:fill="E6E6E6"/>
      </w:pPr>
      <w:r w:rsidRPr="001662C6">
        <w:tab/>
      </w:r>
      <w:r w:rsidRPr="001662C6">
        <w:tab/>
        <w:t>},</w:t>
      </w:r>
    </w:p>
    <w:p w14:paraId="57B36937" w14:textId="77777777" w:rsidR="00E51B9E" w:rsidRPr="001662C6" w:rsidRDefault="00E51B9E" w:rsidP="00E51B9E">
      <w:pPr>
        <w:pStyle w:val="PL"/>
        <w:shd w:val="clear" w:color="auto" w:fill="E6E6E6"/>
      </w:pPr>
      <w:r w:rsidRPr="001662C6">
        <w:tab/>
      </w:r>
      <w:r w:rsidRPr="001662C6">
        <w:tab/>
        <w:t>criticalExtensionsFuture</w:t>
      </w:r>
      <w:r w:rsidRPr="001662C6">
        <w:tab/>
      </w:r>
      <w:r w:rsidRPr="001662C6">
        <w:tab/>
      </w:r>
      <w:r w:rsidRPr="001662C6">
        <w:tab/>
        <w:t>SEQUENCE {}</w:t>
      </w:r>
    </w:p>
    <w:p w14:paraId="18D8528D" w14:textId="77777777" w:rsidR="00E51B9E" w:rsidRPr="001662C6" w:rsidRDefault="00E51B9E" w:rsidP="00E51B9E">
      <w:pPr>
        <w:pStyle w:val="PL"/>
        <w:shd w:val="clear" w:color="auto" w:fill="E6E6E6"/>
      </w:pPr>
      <w:r w:rsidRPr="001662C6">
        <w:tab/>
        <w:t>}</w:t>
      </w:r>
    </w:p>
    <w:p w14:paraId="3DE3B075" w14:textId="77777777" w:rsidR="00E51B9E" w:rsidRPr="001662C6" w:rsidRDefault="00E51B9E" w:rsidP="00E51B9E">
      <w:pPr>
        <w:pStyle w:val="PL"/>
        <w:shd w:val="clear" w:color="auto" w:fill="E6E6E6"/>
      </w:pPr>
      <w:r w:rsidRPr="001662C6">
        <w:t>}</w:t>
      </w:r>
    </w:p>
    <w:p w14:paraId="62F54C0C" w14:textId="77777777" w:rsidR="00E51B9E" w:rsidRPr="001662C6" w:rsidRDefault="00E51B9E" w:rsidP="00E51B9E">
      <w:pPr>
        <w:pStyle w:val="PL"/>
        <w:shd w:val="clear" w:color="auto" w:fill="E6E6E6"/>
      </w:pPr>
    </w:p>
    <w:p w14:paraId="77735680" w14:textId="77777777" w:rsidR="00E51B9E" w:rsidRPr="001662C6" w:rsidRDefault="00E51B9E" w:rsidP="00E51B9E">
      <w:pPr>
        <w:pStyle w:val="PL"/>
        <w:shd w:val="clear" w:color="auto" w:fill="E6E6E6"/>
      </w:pPr>
      <w:r w:rsidRPr="001662C6">
        <w:t>RRCConnectionReconfiguration-r8-IEs ::= SEQUENCE {</w:t>
      </w:r>
    </w:p>
    <w:p w14:paraId="1ECA6D27" w14:textId="77777777" w:rsidR="00E51B9E" w:rsidRPr="001662C6" w:rsidRDefault="00E51B9E" w:rsidP="00E51B9E">
      <w:pPr>
        <w:pStyle w:val="PL"/>
        <w:shd w:val="clear" w:color="auto" w:fill="E6E6E6"/>
      </w:pPr>
      <w:r w:rsidRPr="001662C6">
        <w:tab/>
        <w:t>measConfig</w:t>
      </w:r>
      <w:r w:rsidRPr="001662C6">
        <w:tab/>
      </w:r>
      <w:r w:rsidRPr="001662C6">
        <w:tab/>
      </w:r>
      <w:r w:rsidRPr="001662C6">
        <w:tab/>
      </w:r>
      <w:r w:rsidRPr="001662C6">
        <w:tab/>
      </w:r>
      <w:r w:rsidRPr="001662C6">
        <w:tab/>
      </w:r>
      <w:r w:rsidRPr="001662C6">
        <w:tab/>
      </w:r>
      <w:r w:rsidRPr="001662C6">
        <w:tab/>
        <w:t>MeasConfig</w:t>
      </w:r>
      <w:r w:rsidRPr="001662C6">
        <w:tab/>
      </w:r>
      <w:r w:rsidRPr="001662C6">
        <w:tab/>
      </w:r>
      <w:r w:rsidRPr="001662C6">
        <w:tab/>
      </w:r>
      <w:r w:rsidRPr="001662C6">
        <w:tab/>
      </w:r>
      <w:r w:rsidRPr="001662C6">
        <w:tab/>
      </w:r>
      <w:r w:rsidRPr="001662C6">
        <w:tab/>
        <w:t>OPTIONAL,</w:t>
      </w:r>
      <w:r w:rsidRPr="001662C6">
        <w:tab/>
        <w:t>-- Need ON</w:t>
      </w:r>
    </w:p>
    <w:p w14:paraId="56CA465C" w14:textId="77777777" w:rsidR="00E51B9E" w:rsidRPr="001662C6" w:rsidRDefault="00E51B9E" w:rsidP="00E51B9E">
      <w:pPr>
        <w:pStyle w:val="PL"/>
        <w:shd w:val="clear" w:color="auto" w:fill="E6E6E6"/>
      </w:pPr>
      <w:r w:rsidRPr="001662C6">
        <w:tab/>
        <w:t>mobilityControlInfo</w:t>
      </w:r>
      <w:r w:rsidRPr="001662C6">
        <w:tab/>
      </w:r>
      <w:r w:rsidRPr="001662C6">
        <w:tab/>
      </w:r>
      <w:r w:rsidRPr="001662C6">
        <w:tab/>
      </w:r>
      <w:r w:rsidRPr="001662C6">
        <w:tab/>
      </w:r>
      <w:r w:rsidRPr="001662C6">
        <w:tab/>
        <w:t>MobilityControlInfo</w:t>
      </w:r>
      <w:r w:rsidRPr="001662C6">
        <w:tab/>
      </w:r>
      <w:r w:rsidRPr="001662C6">
        <w:tab/>
      </w:r>
      <w:r w:rsidRPr="001662C6">
        <w:tab/>
      </w:r>
      <w:r w:rsidRPr="001662C6">
        <w:tab/>
        <w:t>OPTIONAL,</w:t>
      </w:r>
      <w:r w:rsidRPr="001662C6">
        <w:tab/>
        <w:t>-- Cond HO</w:t>
      </w:r>
    </w:p>
    <w:p w14:paraId="28FA256B" w14:textId="77777777" w:rsidR="00E51B9E" w:rsidRPr="001662C6" w:rsidRDefault="00E51B9E" w:rsidP="00E51B9E">
      <w:pPr>
        <w:pStyle w:val="PL"/>
        <w:shd w:val="clear" w:color="auto" w:fill="E6E6E6"/>
      </w:pPr>
      <w:r w:rsidRPr="001662C6">
        <w:tab/>
        <w:t>dedicatedInfoNASList</w:t>
      </w:r>
      <w:r w:rsidRPr="001662C6">
        <w:tab/>
      </w:r>
      <w:r w:rsidRPr="001662C6">
        <w:tab/>
      </w:r>
      <w:r w:rsidRPr="001662C6">
        <w:tab/>
      </w:r>
      <w:r w:rsidRPr="001662C6">
        <w:tab/>
        <w:t>SEQUENCE (SIZE(1..maxDRB)) OF</w:t>
      </w:r>
    </w:p>
    <w:p w14:paraId="1F7A463A" w14:textId="77777777" w:rsidR="00E51B9E" w:rsidRPr="001662C6" w:rsidRDefault="00E51B9E" w:rsidP="00E51B9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DedicatedInfoNAS</w:t>
      </w:r>
      <w:r w:rsidRPr="001662C6">
        <w:tab/>
      </w:r>
      <w:r w:rsidRPr="001662C6">
        <w:tab/>
      </w:r>
      <w:r w:rsidRPr="001662C6">
        <w:tab/>
        <w:t>OPTIONAL,</w:t>
      </w:r>
      <w:r w:rsidRPr="001662C6">
        <w:tab/>
        <w:t>-- Cond nonHO</w:t>
      </w:r>
    </w:p>
    <w:p w14:paraId="30E4D612" w14:textId="77777777" w:rsidR="00E51B9E" w:rsidRPr="001662C6" w:rsidRDefault="00E51B9E" w:rsidP="00E51B9E">
      <w:pPr>
        <w:pStyle w:val="PL"/>
        <w:shd w:val="clear" w:color="auto" w:fill="E6E6E6"/>
      </w:pPr>
      <w:r w:rsidRPr="001662C6">
        <w:tab/>
        <w:t>radioResourceConfigDedicated</w:t>
      </w:r>
      <w:r w:rsidRPr="001662C6">
        <w:tab/>
      </w:r>
      <w:r w:rsidRPr="001662C6">
        <w:tab/>
        <w:t>RadioResourceConfigDedicated</w:t>
      </w:r>
      <w:r w:rsidRPr="001662C6">
        <w:tab/>
        <w:t>OPTIONAL, -- Cond HO-toEUTRA</w:t>
      </w:r>
    </w:p>
    <w:p w14:paraId="55F53074" w14:textId="77777777" w:rsidR="00E51B9E" w:rsidRPr="001662C6" w:rsidRDefault="00E51B9E" w:rsidP="00E51B9E">
      <w:pPr>
        <w:pStyle w:val="PL"/>
        <w:shd w:val="clear" w:color="auto" w:fill="E6E6E6"/>
      </w:pPr>
      <w:r w:rsidRPr="001662C6">
        <w:tab/>
        <w:t>securityConfigHO</w:t>
      </w:r>
      <w:r w:rsidRPr="001662C6">
        <w:tab/>
      </w:r>
      <w:r w:rsidRPr="001662C6">
        <w:tab/>
      </w:r>
      <w:r w:rsidRPr="001662C6">
        <w:tab/>
      </w:r>
      <w:r w:rsidRPr="001662C6">
        <w:tab/>
      </w:r>
      <w:r w:rsidRPr="001662C6">
        <w:tab/>
        <w:t>SecurityConfigHO</w:t>
      </w:r>
      <w:r w:rsidRPr="001662C6">
        <w:tab/>
      </w:r>
      <w:r w:rsidRPr="001662C6">
        <w:tab/>
      </w:r>
      <w:r w:rsidRPr="001662C6">
        <w:tab/>
      </w:r>
      <w:r w:rsidRPr="001662C6">
        <w:tab/>
        <w:t>OPTIONAL,</w:t>
      </w:r>
      <w:r w:rsidRPr="001662C6">
        <w:tab/>
        <w:t>-- Cond HO-toEPC</w:t>
      </w:r>
    </w:p>
    <w:p w14:paraId="3A50A9A8"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RRCConnectionReconfiguration-v890-IEs</w:t>
      </w:r>
      <w:r w:rsidRPr="001662C6">
        <w:tab/>
        <w:t>OPTIONAL</w:t>
      </w:r>
    </w:p>
    <w:p w14:paraId="438971DD" w14:textId="77777777" w:rsidR="00E51B9E" w:rsidRPr="001662C6" w:rsidRDefault="00E51B9E" w:rsidP="00E51B9E">
      <w:pPr>
        <w:pStyle w:val="PL"/>
        <w:shd w:val="clear" w:color="auto" w:fill="E6E6E6"/>
      </w:pPr>
      <w:r w:rsidRPr="001662C6">
        <w:t>}</w:t>
      </w:r>
    </w:p>
    <w:p w14:paraId="0AE21157" w14:textId="77777777" w:rsidR="00E51B9E" w:rsidRPr="001662C6" w:rsidRDefault="00E51B9E" w:rsidP="00E51B9E">
      <w:pPr>
        <w:pStyle w:val="PL"/>
        <w:shd w:val="clear" w:color="auto" w:fill="E6E6E6"/>
      </w:pPr>
    </w:p>
    <w:p w14:paraId="1DBFF938" w14:textId="77777777" w:rsidR="00E51B9E" w:rsidRPr="001662C6" w:rsidRDefault="00E51B9E" w:rsidP="00E51B9E">
      <w:pPr>
        <w:pStyle w:val="PL"/>
        <w:shd w:val="clear" w:color="auto" w:fill="E6E6E6"/>
      </w:pPr>
      <w:r w:rsidRPr="001662C6">
        <w:t>RRCConnectionReconfiguration-v890-IEs ::= SEQUENCE {</w:t>
      </w:r>
    </w:p>
    <w:p w14:paraId="68C89F2D" w14:textId="77777777" w:rsidR="00E51B9E" w:rsidRPr="001662C6" w:rsidRDefault="00E51B9E" w:rsidP="00E51B9E">
      <w:pPr>
        <w:pStyle w:val="PL"/>
        <w:shd w:val="clear" w:color="auto" w:fill="E6E6E6"/>
      </w:pPr>
      <w:r w:rsidRPr="001662C6">
        <w:tab/>
        <w:t>lateNonCriticalExtension</w:t>
      </w:r>
      <w:r w:rsidRPr="001662C6">
        <w:tab/>
      </w:r>
      <w:r w:rsidRPr="001662C6">
        <w:tab/>
      </w:r>
      <w:r w:rsidRPr="001662C6">
        <w:tab/>
        <w:t>OCTET STRING (CONTAINING RRCConnectionReconfiguration-v8m0-IEs)</w:t>
      </w:r>
      <w:r w:rsidRPr="001662C6">
        <w:tab/>
        <w:t>OPTIONAL,</w:t>
      </w:r>
    </w:p>
    <w:p w14:paraId="738F6646"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RRCConnectionReconfiguration-v920-IEs</w:t>
      </w:r>
      <w:r w:rsidRPr="001662C6">
        <w:tab/>
        <w:t>OPTIONAL</w:t>
      </w:r>
    </w:p>
    <w:p w14:paraId="5F537EF8" w14:textId="77777777" w:rsidR="00E51B9E" w:rsidRPr="001662C6" w:rsidRDefault="00E51B9E" w:rsidP="00E51B9E">
      <w:pPr>
        <w:pStyle w:val="PL"/>
        <w:shd w:val="clear" w:color="auto" w:fill="E6E6E6"/>
      </w:pPr>
      <w:r w:rsidRPr="001662C6">
        <w:t>}</w:t>
      </w:r>
    </w:p>
    <w:p w14:paraId="213ACD88" w14:textId="77777777" w:rsidR="00E51B9E" w:rsidRPr="001662C6" w:rsidRDefault="00E51B9E" w:rsidP="00E51B9E">
      <w:pPr>
        <w:pStyle w:val="PL"/>
        <w:shd w:val="clear" w:color="auto" w:fill="E6E6E6"/>
      </w:pPr>
    </w:p>
    <w:p w14:paraId="67EBA149" w14:textId="77777777" w:rsidR="00E51B9E" w:rsidRPr="001662C6" w:rsidRDefault="00E51B9E" w:rsidP="00E51B9E">
      <w:pPr>
        <w:pStyle w:val="PL"/>
        <w:shd w:val="clear" w:color="auto" w:fill="E6E6E6"/>
      </w:pPr>
      <w:r w:rsidRPr="001662C6">
        <w:t>-- Late non-critical extensions:</w:t>
      </w:r>
    </w:p>
    <w:p w14:paraId="55976747" w14:textId="77777777" w:rsidR="00E51B9E" w:rsidRPr="001662C6" w:rsidRDefault="00E51B9E" w:rsidP="00E51B9E">
      <w:pPr>
        <w:pStyle w:val="PL"/>
        <w:shd w:val="clear" w:color="auto" w:fill="E6E6E6"/>
      </w:pPr>
      <w:r w:rsidRPr="001662C6">
        <w:t>RRCConnectionReconfiguration-v8m0-IEs ::= SEQUENCE {</w:t>
      </w:r>
    </w:p>
    <w:p w14:paraId="2C61EF01" w14:textId="77777777" w:rsidR="00E51B9E" w:rsidRPr="001662C6" w:rsidRDefault="00E51B9E" w:rsidP="00E51B9E">
      <w:pPr>
        <w:pStyle w:val="PL"/>
        <w:shd w:val="clear" w:color="auto" w:fill="E6E6E6"/>
      </w:pPr>
      <w:r w:rsidRPr="001662C6">
        <w:tab/>
        <w:t>-- Following field is only for pre REL-10 late non-critical extensions</w:t>
      </w:r>
    </w:p>
    <w:p w14:paraId="441AB588" w14:textId="77777777" w:rsidR="00E51B9E" w:rsidRPr="001662C6" w:rsidRDefault="00E51B9E" w:rsidP="00E51B9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4FB2F6C6"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RRCConnectionReconfiguration-v10i0-IEs</w:t>
      </w:r>
      <w:r w:rsidRPr="001662C6">
        <w:tab/>
        <w:t>OPTIONAL</w:t>
      </w:r>
    </w:p>
    <w:p w14:paraId="1FB1F800" w14:textId="77777777" w:rsidR="00E51B9E" w:rsidRPr="001662C6" w:rsidRDefault="00E51B9E" w:rsidP="00E51B9E">
      <w:pPr>
        <w:pStyle w:val="PL"/>
        <w:shd w:val="clear" w:color="auto" w:fill="E6E6E6"/>
      </w:pPr>
      <w:r w:rsidRPr="001662C6">
        <w:t>}</w:t>
      </w:r>
    </w:p>
    <w:p w14:paraId="0983EB53" w14:textId="77777777" w:rsidR="00E51B9E" w:rsidRPr="001662C6" w:rsidRDefault="00E51B9E" w:rsidP="00E51B9E">
      <w:pPr>
        <w:pStyle w:val="PL"/>
        <w:shd w:val="clear" w:color="auto" w:fill="E6E6E6"/>
      </w:pPr>
    </w:p>
    <w:p w14:paraId="24E78208" w14:textId="77777777" w:rsidR="00E51B9E" w:rsidRPr="001662C6" w:rsidRDefault="00E51B9E" w:rsidP="00E51B9E">
      <w:pPr>
        <w:pStyle w:val="PL"/>
        <w:shd w:val="clear" w:color="auto" w:fill="E6E6E6"/>
      </w:pPr>
      <w:r w:rsidRPr="001662C6">
        <w:t>RRCConnectionReconfiguration-v10i0-IEs ::= SEQUENCE {</w:t>
      </w:r>
    </w:p>
    <w:p w14:paraId="60742D31" w14:textId="77777777" w:rsidR="00E51B9E" w:rsidRPr="001662C6" w:rsidRDefault="00E51B9E" w:rsidP="00E51B9E">
      <w:pPr>
        <w:pStyle w:val="PL"/>
        <w:shd w:val="clear" w:color="auto" w:fill="E6E6E6"/>
      </w:pPr>
      <w:r w:rsidRPr="001662C6">
        <w:tab/>
        <w:t>antennaInfoDedicatedPCell-v10i0</w:t>
      </w:r>
      <w:r w:rsidRPr="001662C6">
        <w:tab/>
        <w:t>AntennaInfoDedicated-v10i0</w:t>
      </w:r>
      <w:r w:rsidRPr="001662C6">
        <w:tab/>
      </w:r>
      <w:r w:rsidRPr="001662C6">
        <w:tab/>
        <w:t>OPTIONAL,</w:t>
      </w:r>
      <w:r w:rsidRPr="001662C6">
        <w:tab/>
        <w:t>-- Need ON</w:t>
      </w:r>
    </w:p>
    <w:p w14:paraId="63F6AB28"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RRCConnectionReconfiguration-v10l0-IEs</w:t>
      </w:r>
      <w:r w:rsidRPr="001662C6">
        <w:tab/>
      </w:r>
      <w:r w:rsidRPr="001662C6">
        <w:tab/>
        <w:t>OPTIONAL</w:t>
      </w:r>
    </w:p>
    <w:p w14:paraId="09110F20" w14:textId="77777777" w:rsidR="00E51B9E" w:rsidRPr="001662C6" w:rsidRDefault="00E51B9E" w:rsidP="00E51B9E">
      <w:pPr>
        <w:pStyle w:val="PL"/>
        <w:shd w:val="clear" w:color="auto" w:fill="E6E6E6"/>
      </w:pPr>
      <w:r w:rsidRPr="001662C6">
        <w:t>}</w:t>
      </w:r>
    </w:p>
    <w:p w14:paraId="6E7E002F" w14:textId="77777777" w:rsidR="00E51B9E" w:rsidRPr="001662C6" w:rsidRDefault="00E51B9E" w:rsidP="00E51B9E">
      <w:pPr>
        <w:pStyle w:val="PL"/>
        <w:shd w:val="clear" w:color="auto" w:fill="E6E6E6"/>
      </w:pPr>
    </w:p>
    <w:p w14:paraId="72DA08CD" w14:textId="77777777" w:rsidR="00E51B9E" w:rsidRPr="001662C6" w:rsidRDefault="00E51B9E" w:rsidP="00E51B9E">
      <w:pPr>
        <w:pStyle w:val="PL"/>
        <w:shd w:val="clear" w:color="auto" w:fill="E6E6E6"/>
      </w:pPr>
      <w:r w:rsidRPr="001662C6">
        <w:t>RRCConnectionReconfiguration-v10l0-IEs ::= SEQUENCE {</w:t>
      </w:r>
    </w:p>
    <w:p w14:paraId="319098E2" w14:textId="77777777" w:rsidR="00E51B9E" w:rsidRPr="001662C6" w:rsidRDefault="00E51B9E" w:rsidP="00E51B9E">
      <w:pPr>
        <w:pStyle w:val="PL"/>
        <w:shd w:val="clear" w:color="auto" w:fill="E6E6E6"/>
      </w:pPr>
      <w:r w:rsidRPr="001662C6">
        <w:tab/>
        <w:t>mobilityControlInfo-v10l0</w:t>
      </w:r>
      <w:r w:rsidRPr="001662C6">
        <w:tab/>
      </w:r>
      <w:r w:rsidRPr="001662C6">
        <w:tab/>
      </w:r>
      <w:r w:rsidRPr="001662C6">
        <w:tab/>
        <w:t>MobilityControlInfo-v10l0</w:t>
      </w:r>
      <w:r w:rsidRPr="001662C6">
        <w:tab/>
      </w:r>
      <w:r w:rsidRPr="001662C6">
        <w:tab/>
      </w:r>
      <w:r w:rsidRPr="001662C6">
        <w:tab/>
        <w:t>OPTIONAL,</w:t>
      </w:r>
    </w:p>
    <w:p w14:paraId="1345EC0C" w14:textId="77777777" w:rsidR="00E51B9E" w:rsidRPr="001662C6" w:rsidRDefault="00E51B9E" w:rsidP="00E51B9E">
      <w:pPr>
        <w:pStyle w:val="PL"/>
        <w:shd w:val="clear" w:color="auto" w:fill="E6E6E6"/>
      </w:pPr>
      <w:r w:rsidRPr="001662C6">
        <w:tab/>
        <w:t>sCellToAddModList-v10l0</w:t>
      </w:r>
      <w:r w:rsidRPr="001662C6">
        <w:tab/>
      </w:r>
      <w:r w:rsidRPr="001662C6">
        <w:tab/>
      </w:r>
      <w:r w:rsidRPr="001662C6">
        <w:tab/>
        <w:t>SCellToAddModList-v10l0</w:t>
      </w:r>
      <w:r w:rsidRPr="001662C6">
        <w:tab/>
      </w:r>
      <w:r w:rsidRPr="001662C6">
        <w:tab/>
      </w:r>
      <w:r w:rsidRPr="001662C6">
        <w:tab/>
        <w:t>OPTIONAL,</w:t>
      </w:r>
      <w:r w:rsidRPr="001662C6">
        <w:tab/>
        <w:t>-- Need ON</w:t>
      </w:r>
    </w:p>
    <w:p w14:paraId="7C7D48F2" w14:textId="77777777" w:rsidR="00E51B9E" w:rsidRPr="001662C6" w:rsidRDefault="00E51B9E" w:rsidP="00E51B9E">
      <w:pPr>
        <w:pStyle w:val="PL"/>
        <w:shd w:val="clear" w:color="auto" w:fill="E6E6E6"/>
      </w:pPr>
      <w:r w:rsidRPr="001662C6">
        <w:tab/>
        <w:t>-- Following field is only for late non-critical extensions from REL-10 to REL-11</w:t>
      </w:r>
    </w:p>
    <w:p w14:paraId="6D645BC8" w14:textId="77777777" w:rsidR="00E51B9E" w:rsidRPr="001662C6" w:rsidRDefault="00E51B9E" w:rsidP="00E51B9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t>OPTIONAL,</w:t>
      </w:r>
    </w:p>
    <w:p w14:paraId="3E21E8D7"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RRCConnectionReconfiguration-v12f0-IEs</w:t>
      </w:r>
      <w:r w:rsidRPr="001662C6">
        <w:tab/>
      </w:r>
      <w:r w:rsidRPr="001662C6">
        <w:tab/>
        <w:t>OPTIONAL</w:t>
      </w:r>
    </w:p>
    <w:p w14:paraId="35EE4A36" w14:textId="77777777" w:rsidR="00E51B9E" w:rsidRPr="001662C6" w:rsidRDefault="00E51B9E" w:rsidP="00E51B9E">
      <w:pPr>
        <w:pStyle w:val="PL"/>
        <w:shd w:val="clear" w:color="auto" w:fill="E6E6E6"/>
      </w:pPr>
      <w:r w:rsidRPr="001662C6">
        <w:t>}</w:t>
      </w:r>
    </w:p>
    <w:p w14:paraId="11A1C5BF" w14:textId="77777777" w:rsidR="00E51B9E" w:rsidRPr="001662C6" w:rsidRDefault="00E51B9E" w:rsidP="00E51B9E">
      <w:pPr>
        <w:pStyle w:val="PL"/>
        <w:shd w:val="clear" w:color="auto" w:fill="E6E6E6"/>
      </w:pPr>
    </w:p>
    <w:p w14:paraId="062BF8D9" w14:textId="77777777" w:rsidR="00E51B9E" w:rsidRPr="001662C6" w:rsidRDefault="00E51B9E" w:rsidP="00E51B9E">
      <w:pPr>
        <w:pStyle w:val="PL"/>
        <w:shd w:val="clear" w:color="auto" w:fill="E6E6E6"/>
      </w:pPr>
      <w:r w:rsidRPr="001662C6">
        <w:t>RRCConnectionReconfiguration-v12f0-IEs ::= SEQUENCE {</w:t>
      </w:r>
    </w:p>
    <w:p w14:paraId="5FF642BE" w14:textId="77777777" w:rsidR="00E51B9E" w:rsidRPr="001662C6" w:rsidRDefault="00E51B9E" w:rsidP="00E51B9E">
      <w:pPr>
        <w:pStyle w:val="PL"/>
        <w:shd w:val="clear" w:color="auto" w:fill="E6E6E6"/>
      </w:pPr>
      <w:r w:rsidRPr="001662C6">
        <w:tab/>
        <w:t>scg-Configuration-v12f0</w:t>
      </w:r>
      <w:r w:rsidRPr="001662C6">
        <w:tab/>
      </w:r>
      <w:r w:rsidRPr="001662C6">
        <w:tab/>
      </w:r>
      <w:r w:rsidRPr="001662C6">
        <w:tab/>
        <w:t>SCG-Configuration-v12f0</w:t>
      </w:r>
      <w:r w:rsidRPr="001662C6">
        <w:tab/>
      </w:r>
      <w:r w:rsidRPr="001662C6">
        <w:tab/>
        <w:t>OPTIONAL,</w:t>
      </w:r>
      <w:r w:rsidRPr="001662C6">
        <w:tab/>
        <w:t>-- Cond nonFullConfig</w:t>
      </w:r>
    </w:p>
    <w:p w14:paraId="056B6FC8" w14:textId="77777777" w:rsidR="00E51B9E" w:rsidRPr="001662C6" w:rsidRDefault="00E51B9E" w:rsidP="00E51B9E">
      <w:pPr>
        <w:pStyle w:val="PL"/>
        <w:shd w:val="clear" w:color="auto" w:fill="E6E6E6"/>
      </w:pPr>
      <w:r w:rsidRPr="001662C6">
        <w:tab/>
        <w:t>-- Following field is only for late non-critical extensions from REL-12</w:t>
      </w:r>
    </w:p>
    <w:p w14:paraId="05AC0FB2" w14:textId="77777777" w:rsidR="00E51B9E" w:rsidRPr="001662C6" w:rsidRDefault="00E51B9E" w:rsidP="00E51B9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t>OPTIONAL,</w:t>
      </w:r>
    </w:p>
    <w:p w14:paraId="34E2D072"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RRCConnectionReconfiguration-v1370-IEs</w:t>
      </w:r>
      <w:r w:rsidRPr="001662C6">
        <w:tab/>
      </w:r>
      <w:r w:rsidRPr="001662C6">
        <w:tab/>
        <w:t>OPTIONAL</w:t>
      </w:r>
    </w:p>
    <w:p w14:paraId="7C636267" w14:textId="77777777" w:rsidR="00E51B9E" w:rsidRPr="001662C6" w:rsidRDefault="00E51B9E" w:rsidP="00E51B9E">
      <w:pPr>
        <w:pStyle w:val="PL"/>
        <w:shd w:val="clear" w:color="auto" w:fill="E6E6E6"/>
      </w:pPr>
      <w:r w:rsidRPr="001662C6">
        <w:t>}</w:t>
      </w:r>
    </w:p>
    <w:p w14:paraId="0BC30414" w14:textId="77777777" w:rsidR="00E51B9E" w:rsidRPr="001662C6" w:rsidRDefault="00E51B9E" w:rsidP="00E51B9E">
      <w:pPr>
        <w:pStyle w:val="PL"/>
        <w:shd w:val="clear" w:color="auto" w:fill="E6E6E6"/>
      </w:pPr>
    </w:p>
    <w:p w14:paraId="53803414" w14:textId="77777777" w:rsidR="00E51B9E" w:rsidRPr="001662C6" w:rsidRDefault="00E51B9E" w:rsidP="00E51B9E">
      <w:pPr>
        <w:pStyle w:val="PL"/>
        <w:shd w:val="clear" w:color="auto" w:fill="E6E6E6"/>
      </w:pPr>
      <w:r w:rsidRPr="001662C6">
        <w:t>RRCConnectionReconfiguration-v1370-IEs ::= SEQUENCE {</w:t>
      </w:r>
    </w:p>
    <w:p w14:paraId="785AC1AC" w14:textId="77777777" w:rsidR="00E51B9E" w:rsidRPr="001662C6" w:rsidRDefault="00E51B9E" w:rsidP="00E51B9E">
      <w:pPr>
        <w:pStyle w:val="PL"/>
        <w:shd w:val="clear" w:color="auto" w:fill="E6E6E6"/>
      </w:pPr>
      <w:r w:rsidRPr="001662C6">
        <w:tab/>
        <w:t>radioResourceConfigDedicated-v1370</w:t>
      </w:r>
      <w:r w:rsidRPr="001662C6">
        <w:tab/>
        <w:t>RadioResourceConfigDedicated-v1370</w:t>
      </w:r>
      <w:r w:rsidRPr="001662C6">
        <w:tab/>
        <w:t>OPTIONAL, -- Need ON</w:t>
      </w:r>
    </w:p>
    <w:p w14:paraId="4CC4DE97" w14:textId="77777777" w:rsidR="00E51B9E" w:rsidRPr="001662C6" w:rsidRDefault="00E51B9E" w:rsidP="00E51B9E">
      <w:pPr>
        <w:pStyle w:val="PL"/>
        <w:shd w:val="clear" w:color="auto" w:fill="E6E6E6"/>
      </w:pPr>
      <w:r w:rsidRPr="001662C6">
        <w:tab/>
        <w:t>sCellToAddModListExt-v1370</w:t>
      </w:r>
      <w:r w:rsidRPr="001662C6">
        <w:tab/>
      </w:r>
      <w:r w:rsidRPr="001662C6">
        <w:tab/>
      </w:r>
      <w:r w:rsidRPr="001662C6">
        <w:tab/>
        <w:t>SCellToAddModListExt-v1370</w:t>
      </w:r>
      <w:r w:rsidRPr="001662C6">
        <w:tab/>
        <w:t>OPTIONAL,</w:t>
      </w:r>
      <w:r w:rsidRPr="001662C6">
        <w:tab/>
        <w:t>-- Need ON</w:t>
      </w:r>
    </w:p>
    <w:p w14:paraId="379C317B"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r>
      <w:r w:rsidRPr="001662C6">
        <w:tab/>
        <w:t>RRCConnectionReconfiguration-v13c0-IEs</w:t>
      </w:r>
      <w:r w:rsidRPr="001662C6">
        <w:tab/>
        <w:t>OPTIONAL</w:t>
      </w:r>
    </w:p>
    <w:p w14:paraId="7E23015D" w14:textId="77777777" w:rsidR="00E51B9E" w:rsidRPr="001662C6" w:rsidRDefault="00E51B9E" w:rsidP="00E51B9E">
      <w:pPr>
        <w:pStyle w:val="PL"/>
        <w:shd w:val="clear" w:color="auto" w:fill="E6E6E6"/>
      </w:pPr>
      <w:r w:rsidRPr="001662C6">
        <w:t>}</w:t>
      </w:r>
    </w:p>
    <w:p w14:paraId="1FF84A24" w14:textId="77777777" w:rsidR="00E51B9E" w:rsidRPr="001662C6" w:rsidRDefault="00E51B9E" w:rsidP="00E51B9E">
      <w:pPr>
        <w:pStyle w:val="PL"/>
        <w:shd w:val="clear" w:color="auto" w:fill="E6E6E6"/>
      </w:pPr>
    </w:p>
    <w:p w14:paraId="13411C93" w14:textId="77777777" w:rsidR="00E51B9E" w:rsidRPr="001662C6" w:rsidRDefault="00E51B9E" w:rsidP="00E51B9E">
      <w:pPr>
        <w:pStyle w:val="PL"/>
        <w:shd w:val="clear" w:color="auto" w:fill="E6E6E6"/>
      </w:pPr>
      <w:bookmarkStart w:id="27" w:name="_Hlk531607250"/>
      <w:r w:rsidRPr="001662C6">
        <w:t>RRCConnectionReconfiguration-v13c0-IEs ::= SEQUENCE {</w:t>
      </w:r>
    </w:p>
    <w:p w14:paraId="43F1F08B" w14:textId="77777777" w:rsidR="00E51B9E" w:rsidRPr="001662C6" w:rsidRDefault="00E51B9E" w:rsidP="00E51B9E">
      <w:pPr>
        <w:pStyle w:val="PL"/>
        <w:shd w:val="clear" w:color="auto" w:fill="E6E6E6"/>
      </w:pPr>
      <w:r w:rsidRPr="001662C6">
        <w:tab/>
        <w:t>radioResourceConfigDedicated-v13c0</w:t>
      </w:r>
      <w:r w:rsidRPr="001662C6">
        <w:tab/>
        <w:t>RadioResourceConfigDedicated-v13c0</w:t>
      </w:r>
      <w:r w:rsidRPr="001662C6">
        <w:tab/>
        <w:t>OPTIONAL, -- Need ON</w:t>
      </w:r>
    </w:p>
    <w:p w14:paraId="33A5E6BA" w14:textId="77777777" w:rsidR="00E51B9E" w:rsidRPr="001662C6" w:rsidRDefault="00E51B9E" w:rsidP="00E51B9E">
      <w:pPr>
        <w:pStyle w:val="PL"/>
        <w:shd w:val="clear" w:color="auto" w:fill="E6E6E6"/>
      </w:pPr>
      <w:r w:rsidRPr="001662C6">
        <w:tab/>
        <w:t>sCell</w:t>
      </w:r>
      <w:r w:rsidRPr="001662C6">
        <w:rPr>
          <w:snapToGrid w:val="0"/>
        </w:rPr>
        <w:t>ToAddMod</w:t>
      </w:r>
      <w:r w:rsidRPr="001662C6">
        <w:t>List-v13c0</w:t>
      </w:r>
      <w:r w:rsidRPr="001662C6">
        <w:tab/>
      </w:r>
      <w:r w:rsidRPr="001662C6">
        <w:tab/>
      </w:r>
      <w:r w:rsidRPr="001662C6">
        <w:tab/>
      </w:r>
      <w:r w:rsidRPr="001662C6">
        <w:tab/>
        <w:t>SCell</w:t>
      </w:r>
      <w:r w:rsidRPr="001662C6">
        <w:rPr>
          <w:snapToGrid w:val="0"/>
        </w:rPr>
        <w:t>ToAddMod</w:t>
      </w:r>
      <w:r w:rsidRPr="001662C6">
        <w:t>List-v13c0</w:t>
      </w:r>
      <w:r w:rsidRPr="001662C6">
        <w:tab/>
      </w:r>
      <w:r w:rsidRPr="001662C6">
        <w:tab/>
        <w:t>OPTIONAL,</w:t>
      </w:r>
      <w:r w:rsidRPr="001662C6">
        <w:tab/>
        <w:t>-- Need ON</w:t>
      </w:r>
    </w:p>
    <w:p w14:paraId="7E914C6D" w14:textId="77777777" w:rsidR="00E51B9E" w:rsidRPr="001662C6" w:rsidRDefault="00E51B9E" w:rsidP="00E51B9E">
      <w:pPr>
        <w:pStyle w:val="PL"/>
        <w:shd w:val="clear" w:color="auto" w:fill="E6E6E6"/>
      </w:pPr>
      <w:r w:rsidRPr="001662C6">
        <w:tab/>
        <w:t>sCellToAddModListExt-v13c0</w:t>
      </w:r>
      <w:r w:rsidRPr="001662C6">
        <w:tab/>
      </w:r>
      <w:r w:rsidRPr="001662C6">
        <w:tab/>
      </w:r>
      <w:r w:rsidRPr="001662C6">
        <w:tab/>
        <w:t>SCellToAddModListExt-v13c0</w:t>
      </w:r>
      <w:r w:rsidRPr="001662C6">
        <w:tab/>
        <w:t>OPTIONAL,</w:t>
      </w:r>
      <w:r w:rsidRPr="001662C6">
        <w:tab/>
        <w:t>-- Need ON</w:t>
      </w:r>
    </w:p>
    <w:p w14:paraId="272DF027" w14:textId="77777777" w:rsidR="00E51B9E" w:rsidRPr="001662C6" w:rsidRDefault="00E51B9E" w:rsidP="00E51B9E">
      <w:pPr>
        <w:pStyle w:val="PL"/>
        <w:shd w:val="clear" w:color="auto" w:fill="E6E6E6"/>
        <w:rPr>
          <w:lang w:eastAsia="fi-FI"/>
        </w:rPr>
      </w:pPr>
      <w:r w:rsidRPr="001662C6">
        <w:tab/>
        <w:t>scg-Configuration-v13c0</w:t>
      </w:r>
      <w:r w:rsidRPr="001662C6">
        <w:tab/>
      </w:r>
      <w:r w:rsidRPr="001662C6">
        <w:tab/>
      </w:r>
      <w:r w:rsidRPr="001662C6">
        <w:tab/>
      </w:r>
      <w:r w:rsidRPr="001662C6">
        <w:tab/>
        <w:t>SCG-Configuration-v13c0</w:t>
      </w:r>
      <w:r w:rsidRPr="001662C6">
        <w:tab/>
      </w:r>
      <w:r w:rsidRPr="001662C6">
        <w:tab/>
        <w:t>OPTIONAL,</w:t>
      </w:r>
      <w:r w:rsidRPr="001662C6">
        <w:tab/>
        <w:t>-- Need ON</w:t>
      </w:r>
    </w:p>
    <w:p w14:paraId="2862DA11" w14:textId="77777777" w:rsidR="00E51B9E" w:rsidRPr="001662C6" w:rsidRDefault="00E51B9E" w:rsidP="00E51B9E">
      <w:pPr>
        <w:pStyle w:val="PL"/>
        <w:shd w:val="clear" w:color="auto" w:fill="E6E6E6"/>
      </w:pPr>
      <w:r w:rsidRPr="001662C6">
        <w:tab/>
        <w:t>-- Following field is only for late non-critical extensions from REL-13 onwards</w:t>
      </w:r>
    </w:p>
    <w:p w14:paraId="7354861B"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0CA9A20A" w14:textId="77777777" w:rsidR="00E51B9E" w:rsidRPr="001662C6" w:rsidRDefault="00E51B9E" w:rsidP="00E51B9E">
      <w:pPr>
        <w:pStyle w:val="PL"/>
        <w:shd w:val="clear" w:color="auto" w:fill="E6E6E6"/>
      </w:pPr>
      <w:r w:rsidRPr="001662C6">
        <w:t>}</w:t>
      </w:r>
      <w:bookmarkEnd w:id="27"/>
    </w:p>
    <w:p w14:paraId="62BA0038" w14:textId="77777777" w:rsidR="00E51B9E" w:rsidRPr="001662C6" w:rsidRDefault="00E51B9E" w:rsidP="00E51B9E">
      <w:pPr>
        <w:pStyle w:val="PL"/>
        <w:shd w:val="clear" w:color="auto" w:fill="E6E6E6"/>
      </w:pPr>
    </w:p>
    <w:p w14:paraId="14A75317" w14:textId="77777777" w:rsidR="00E51B9E" w:rsidRPr="001662C6" w:rsidRDefault="00E51B9E" w:rsidP="00E51B9E">
      <w:pPr>
        <w:pStyle w:val="PL"/>
        <w:shd w:val="clear" w:color="auto" w:fill="E6E6E6"/>
      </w:pPr>
      <w:r w:rsidRPr="001662C6">
        <w:t>-- Regular non-critical extensions:</w:t>
      </w:r>
    </w:p>
    <w:p w14:paraId="722B5EA9" w14:textId="77777777" w:rsidR="00E51B9E" w:rsidRPr="001662C6" w:rsidRDefault="00E51B9E" w:rsidP="00E51B9E">
      <w:pPr>
        <w:pStyle w:val="PL"/>
        <w:shd w:val="clear" w:color="auto" w:fill="E6E6E6"/>
      </w:pPr>
      <w:r w:rsidRPr="001662C6">
        <w:t>RRCConnectionReconfiguration-v920-IEs ::= SEQUENCE {</w:t>
      </w:r>
    </w:p>
    <w:p w14:paraId="04DB7A46" w14:textId="77777777" w:rsidR="00E51B9E" w:rsidRPr="001662C6" w:rsidRDefault="00E51B9E" w:rsidP="00E51B9E">
      <w:pPr>
        <w:pStyle w:val="PL"/>
        <w:shd w:val="clear" w:color="auto" w:fill="E6E6E6"/>
      </w:pPr>
      <w:r w:rsidRPr="001662C6">
        <w:tab/>
        <w:t>otherConfig-r9</w:t>
      </w:r>
      <w:r w:rsidRPr="001662C6">
        <w:tab/>
      </w:r>
      <w:r w:rsidRPr="001662C6">
        <w:tab/>
      </w:r>
      <w:r w:rsidRPr="001662C6">
        <w:tab/>
      </w:r>
      <w:r w:rsidRPr="001662C6">
        <w:tab/>
      </w:r>
      <w:r w:rsidRPr="001662C6">
        <w:tab/>
      </w:r>
      <w:r w:rsidRPr="001662C6">
        <w:tab/>
        <w:t>OtherConfig-r9</w:t>
      </w:r>
      <w:r w:rsidRPr="001662C6">
        <w:tab/>
      </w:r>
      <w:r w:rsidRPr="001662C6">
        <w:tab/>
      </w:r>
      <w:r w:rsidRPr="001662C6">
        <w:tab/>
      </w:r>
      <w:r w:rsidRPr="001662C6">
        <w:tab/>
        <w:t>OPTIONAL,</w:t>
      </w:r>
      <w:r w:rsidRPr="001662C6">
        <w:tab/>
        <w:t>-- Need ON</w:t>
      </w:r>
    </w:p>
    <w:p w14:paraId="72EE9316" w14:textId="77777777" w:rsidR="00E51B9E" w:rsidRPr="001662C6" w:rsidRDefault="00E51B9E" w:rsidP="00E51B9E">
      <w:pPr>
        <w:pStyle w:val="PL"/>
        <w:shd w:val="clear" w:color="auto" w:fill="E6E6E6"/>
      </w:pPr>
      <w:r w:rsidRPr="001662C6">
        <w:tab/>
        <w:t>fullConfig-r9</w:t>
      </w:r>
      <w:r w:rsidRPr="001662C6">
        <w:tab/>
      </w:r>
      <w:r w:rsidRPr="001662C6">
        <w:tab/>
      </w:r>
      <w:r w:rsidRPr="001662C6">
        <w:tab/>
      </w:r>
      <w:r w:rsidRPr="001662C6">
        <w:tab/>
      </w:r>
      <w:r w:rsidRPr="001662C6">
        <w:tab/>
      </w:r>
      <w:r w:rsidRPr="001662C6">
        <w:tab/>
        <w:t>ENUMERATED {true}</w:t>
      </w:r>
      <w:r w:rsidRPr="001662C6">
        <w:tab/>
      </w:r>
      <w:r w:rsidRPr="001662C6">
        <w:tab/>
      </w:r>
      <w:r w:rsidRPr="001662C6">
        <w:tab/>
        <w:t>OPTIONAL,</w:t>
      </w:r>
      <w:r w:rsidRPr="001662C6">
        <w:tab/>
        <w:t>-- Cond HO-Reestab</w:t>
      </w:r>
    </w:p>
    <w:p w14:paraId="458DB405"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RRCConnectionReconfiguration-v1020-IEs</w:t>
      </w:r>
      <w:r w:rsidRPr="001662C6">
        <w:tab/>
        <w:t>OPTIONAL</w:t>
      </w:r>
    </w:p>
    <w:p w14:paraId="683FF590" w14:textId="77777777" w:rsidR="00E51B9E" w:rsidRPr="001662C6" w:rsidRDefault="00E51B9E" w:rsidP="00E51B9E">
      <w:pPr>
        <w:pStyle w:val="PL"/>
        <w:shd w:val="clear" w:color="auto" w:fill="E6E6E6"/>
      </w:pPr>
      <w:r w:rsidRPr="001662C6">
        <w:t>}</w:t>
      </w:r>
    </w:p>
    <w:p w14:paraId="78BC75AB" w14:textId="77777777" w:rsidR="00E51B9E" w:rsidRPr="001662C6" w:rsidRDefault="00E51B9E" w:rsidP="00E51B9E">
      <w:pPr>
        <w:pStyle w:val="PL"/>
        <w:shd w:val="clear" w:color="auto" w:fill="E6E6E6"/>
      </w:pPr>
    </w:p>
    <w:p w14:paraId="70FB1196" w14:textId="77777777" w:rsidR="00E51B9E" w:rsidRPr="001662C6" w:rsidRDefault="00E51B9E" w:rsidP="00E51B9E">
      <w:pPr>
        <w:pStyle w:val="PL"/>
        <w:shd w:val="clear" w:color="auto" w:fill="E6E6E6"/>
      </w:pPr>
      <w:r w:rsidRPr="001662C6">
        <w:t>RRCConnectionReconfiguration-v1020-IEs ::= SEQUENCE {</w:t>
      </w:r>
    </w:p>
    <w:p w14:paraId="6ADE9A0E" w14:textId="77777777" w:rsidR="00E51B9E" w:rsidRPr="001662C6" w:rsidRDefault="00E51B9E" w:rsidP="00E51B9E">
      <w:pPr>
        <w:pStyle w:val="PL"/>
        <w:shd w:val="clear" w:color="auto" w:fill="E6E6E6"/>
      </w:pPr>
      <w:r w:rsidRPr="001662C6">
        <w:tab/>
        <w:t>sCell</w:t>
      </w:r>
      <w:r w:rsidRPr="001662C6">
        <w:rPr>
          <w:snapToGrid w:val="0"/>
        </w:rPr>
        <w:t>ToRelease</w:t>
      </w:r>
      <w:r w:rsidRPr="001662C6">
        <w:t>List-r10</w:t>
      </w:r>
      <w:r w:rsidRPr="001662C6">
        <w:tab/>
      </w:r>
      <w:r w:rsidRPr="001662C6">
        <w:tab/>
      </w:r>
      <w:r w:rsidRPr="001662C6">
        <w:tab/>
        <w:t>SCell</w:t>
      </w:r>
      <w:r w:rsidRPr="001662C6">
        <w:rPr>
          <w:snapToGrid w:val="0"/>
        </w:rPr>
        <w:t>ToRelease</w:t>
      </w:r>
      <w:r w:rsidRPr="001662C6">
        <w:t>List-r10</w:t>
      </w:r>
      <w:r w:rsidRPr="001662C6">
        <w:tab/>
      </w:r>
      <w:r w:rsidRPr="001662C6">
        <w:tab/>
      </w:r>
      <w:r w:rsidRPr="001662C6">
        <w:tab/>
        <w:t>OPTIONAL,</w:t>
      </w:r>
      <w:r w:rsidRPr="001662C6">
        <w:tab/>
        <w:t>-- Need ON</w:t>
      </w:r>
    </w:p>
    <w:p w14:paraId="78C900F2" w14:textId="77777777" w:rsidR="00E51B9E" w:rsidRPr="001662C6" w:rsidRDefault="00E51B9E" w:rsidP="00E51B9E">
      <w:pPr>
        <w:pStyle w:val="PL"/>
        <w:shd w:val="clear" w:color="auto" w:fill="E6E6E6"/>
      </w:pPr>
      <w:r w:rsidRPr="001662C6">
        <w:tab/>
        <w:t>sCell</w:t>
      </w:r>
      <w:r w:rsidRPr="001662C6">
        <w:rPr>
          <w:snapToGrid w:val="0"/>
        </w:rPr>
        <w:t>ToAddMod</w:t>
      </w:r>
      <w:r w:rsidRPr="001662C6">
        <w:t>List-r10</w:t>
      </w:r>
      <w:r w:rsidRPr="001662C6">
        <w:tab/>
      </w:r>
      <w:r w:rsidRPr="001662C6">
        <w:tab/>
      </w:r>
      <w:r w:rsidRPr="001662C6">
        <w:tab/>
      </w:r>
      <w:r w:rsidRPr="001662C6">
        <w:tab/>
        <w:t>SCell</w:t>
      </w:r>
      <w:r w:rsidRPr="001662C6">
        <w:rPr>
          <w:snapToGrid w:val="0"/>
        </w:rPr>
        <w:t>ToAddMod</w:t>
      </w:r>
      <w:r w:rsidRPr="001662C6">
        <w:t>List-r10</w:t>
      </w:r>
      <w:r w:rsidRPr="001662C6">
        <w:tab/>
      </w:r>
      <w:r w:rsidRPr="001662C6">
        <w:tab/>
      </w:r>
      <w:r w:rsidRPr="001662C6">
        <w:tab/>
      </w:r>
      <w:r w:rsidRPr="001662C6">
        <w:tab/>
        <w:t>OPTIONAL,</w:t>
      </w:r>
      <w:r w:rsidRPr="001662C6">
        <w:tab/>
        <w:t>-- Need ON</w:t>
      </w:r>
    </w:p>
    <w:p w14:paraId="5236397A" w14:textId="77777777" w:rsidR="00E51B9E" w:rsidRPr="001662C6" w:rsidRDefault="00E51B9E" w:rsidP="00E51B9E">
      <w:pPr>
        <w:pStyle w:val="PL"/>
        <w:shd w:val="clear" w:color="auto" w:fill="E6E6E6"/>
      </w:pPr>
      <w:r w:rsidRPr="001662C6">
        <w:lastRenderedPageBreak/>
        <w:tab/>
        <w:t>nonCriticalExtension</w:t>
      </w:r>
      <w:r w:rsidRPr="001662C6">
        <w:tab/>
      </w:r>
      <w:r w:rsidRPr="001662C6">
        <w:tab/>
      </w:r>
      <w:r w:rsidRPr="001662C6">
        <w:tab/>
      </w:r>
      <w:r w:rsidRPr="001662C6">
        <w:tab/>
        <w:t>RRCConnectionReconfiguration-v1130-IEs</w:t>
      </w:r>
      <w:r w:rsidRPr="001662C6">
        <w:tab/>
        <w:t>OPTIONAL</w:t>
      </w:r>
    </w:p>
    <w:p w14:paraId="0547D703" w14:textId="77777777" w:rsidR="00E51B9E" w:rsidRPr="001662C6" w:rsidRDefault="00E51B9E" w:rsidP="00E51B9E">
      <w:pPr>
        <w:pStyle w:val="PL"/>
        <w:shd w:val="clear" w:color="auto" w:fill="E6E6E6"/>
      </w:pPr>
      <w:r w:rsidRPr="001662C6">
        <w:t>}</w:t>
      </w:r>
    </w:p>
    <w:p w14:paraId="301051D4" w14:textId="77777777" w:rsidR="00E51B9E" w:rsidRPr="001662C6" w:rsidRDefault="00E51B9E" w:rsidP="00E51B9E">
      <w:pPr>
        <w:pStyle w:val="PL"/>
        <w:shd w:val="clear" w:color="auto" w:fill="E6E6E6"/>
      </w:pPr>
    </w:p>
    <w:p w14:paraId="7D1FED48" w14:textId="77777777" w:rsidR="00E51B9E" w:rsidRPr="001662C6" w:rsidRDefault="00E51B9E" w:rsidP="00E51B9E">
      <w:pPr>
        <w:pStyle w:val="PL"/>
        <w:shd w:val="clear" w:color="auto" w:fill="E6E6E6"/>
      </w:pPr>
      <w:r w:rsidRPr="001662C6">
        <w:t>RRCConnectionReconfiguration-v1130-IEs ::= SEQUENCE {</w:t>
      </w:r>
    </w:p>
    <w:p w14:paraId="4CDED6FF" w14:textId="77777777" w:rsidR="00E51B9E" w:rsidRPr="001662C6" w:rsidRDefault="00E51B9E" w:rsidP="00E51B9E">
      <w:pPr>
        <w:pStyle w:val="PL"/>
        <w:shd w:val="clear" w:color="auto" w:fill="E6E6E6"/>
      </w:pPr>
      <w:r w:rsidRPr="001662C6">
        <w:tab/>
        <w:t>systemInformationBlockType1Dedicated-r11</w:t>
      </w:r>
      <w:r w:rsidRPr="001662C6">
        <w:tab/>
        <w:t>OCTET STRING (CONTAINING SystemInformationBlockType1)</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1BEAC796"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RRCConnectionReconfiguration-v1250-IEs</w:t>
      </w:r>
      <w:r w:rsidRPr="001662C6">
        <w:tab/>
        <w:t>OPTIONAL</w:t>
      </w:r>
    </w:p>
    <w:p w14:paraId="18F77BE5" w14:textId="77777777" w:rsidR="00E51B9E" w:rsidRPr="001662C6" w:rsidRDefault="00E51B9E" w:rsidP="00E51B9E">
      <w:pPr>
        <w:pStyle w:val="PL"/>
        <w:shd w:val="clear" w:color="auto" w:fill="E6E6E6"/>
      </w:pPr>
      <w:r w:rsidRPr="001662C6">
        <w:t>}</w:t>
      </w:r>
    </w:p>
    <w:p w14:paraId="6958AEB8" w14:textId="77777777" w:rsidR="00E51B9E" w:rsidRPr="001662C6" w:rsidRDefault="00E51B9E" w:rsidP="00E51B9E">
      <w:pPr>
        <w:pStyle w:val="PL"/>
        <w:shd w:val="clear" w:color="auto" w:fill="E6E6E6"/>
      </w:pPr>
    </w:p>
    <w:p w14:paraId="0A33C155" w14:textId="77777777" w:rsidR="00E51B9E" w:rsidRPr="001662C6" w:rsidRDefault="00E51B9E" w:rsidP="00E51B9E">
      <w:pPr>
        <w:pStyle w:val="PL"/>
        <w:shd w:val="clear" w:color="auto" w:fill="E6E6E6"/>
      </w:pPr>
      <w:r w:rsidRPr="001662C6">
        <w:t>RRCConnectionReconfiguration-v1250-IEs ::= SEQUENCE {</w:t>
      </w:r>
    </w:p>
    <w:p w14:paraId="7E8C9059" w14:textId="77777777" w:rsidR="00E51B9E" w:rsidRPr="001662C6" w:rsidRDefault="00E51B9E" w:rsidP="00E51B9E">
      <w:pPr>
        <w:pStyle w:val="PL"/>
        <w:shd w:val="clear" w:color="auto" w:fill="E6E6E6"/>
        <w:rPr>
          <w:rFonts w:eastAsia="Malgun Gothic"/>
        </w:rPr>
      </w:pPr>
      <w:r w:rsidRPr="001662C6">
        <w:rPr>
          <w:rFonts w:eastAsia="Malgun Gothic"/>
        </w:rPr>
        <w:tab/>
        <w:t>wlan-OffloadInfo-r12</w:t>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t>CHOICE {</w:t>
      </w:r>
    </w:p>
    <w:p w14:paraId="718AA88E" w14:textId="77777777" w:rsidR="00E51B9E" w:rsidRPr="001662C6" w:rsidRDefault="00E51B9E" w:rsidP="00E51B9E">
      <w:pPr>
        <w:pStyle w:val="PL"/>
        <w:shd w:val="clear" w:color="auto" w:fill="E6E6E6"/>
      </w:pPr>
      <w:r w:rsidRPr="001662C6">
        <w:tab/>
      </w:r>
      <w:r w:rsidRPr="001662C6">
        <w:rPr>
          <w:rFonts w:eastAsia="Malgun Gothic"/>
        </w:rPr>
        <w:tab/>
      </w:r>
      <w:r w:rsidRPr="001662C6">
        <w:t>release</w:t>
      </w:r>
      <w:r w:rsidRPr="001662C6">
        <w:tab/>
      </w:r>
      <w:r w:rsidRPr="001662C6">
        <w:tab/>
      </w:r>
      <w:r w:rsidRPr="001662C6">
        <w:tab/>
      </w:r>
      <w:r w:rsidRPr="001662C6">
        <w:tab/>
      </w:r>
      <w:r w:rsidRPr="001662C6">
        <w:tab/>
      </w:r>
      <w:r w:rsidRPr="001662C6">
        <w:tab/>
      </w:r>
      <w:r w:rsidRPr="001662C6">
        <w:tab/>
      </w:r>
      <w:r w:rsidRPr="001662C6">
        <w:tab/>
        <w:t>NULL,</w:t>
      </w:r>
    </w:p>
    <w:p w14:paraId="6F714419" w14:textId="77777777" w:rsidR="00E51B9E" w:rsidRPr="001662C6" w:rsidRDefault="00E51B9E" w:rsidP="00E51B9E">
      <w:pPr>
        <w:pStyle w:val="PL"/>
        <w:shd w:val="clear" w:color="auto" w:fill="E6E6E6"/>
      </w:pPr>
      <w:r w:rsidRPr="001662C6">
        <w:tab/>
      </w:r>
      <w:r w:rsidRPr="001662C6">
        <w:rPr>
          <w:rFonts w:eastAsia="Malgun Gothic"/>
        </w:rPr>
        <w:tab/>
      </w:r>
      <w:r w:rsidRPr="001662C6">
        <w:t>setup</w:t>
      </w:r>
      <w:r w:rsidRPr="001662C6">
        <w:tab/>
      </w:r>
      <w:r w:rsidRPr="001662C6">
        <w:tab/>
      </w:r>
      <w:r w:rsidRPr="001662C6">
        <w:tab/>
      </w:r>
      <w:r w:rsidRPr="001662C6">
        <w:tab/>
      </w:r>
      <w:r w:rsidRPr="001662C6">
        <w:tab/>
      </w:r>
      <w:r w:rsidRPr="001662C6">
        <w:tab/>
      </w:r>
      <w:r w:rsidRPr="001662C6">
        <w:tab/>
      </w:r>
      <w:r w:rsidRPr="001662C6">
        <w:rPr>
          <w:rFonts w:eastAsia="Malgun Gothic"/>
        </w:rPr>
        <w:tab/>
      </w:r>
      <w:r w:rsidRPr="001662C6">
        <w:tab/>
        <w:t>SEQUENCE {</w:t>
      </w:r>
    </w:p>
    <w:p w14:paraId="674E5E4D" w14:textId="77777777" w:rsidR="00E51B9E" w:rsidRPr="001662C6" w:rsidRDefault="00E51B9E" w:rsidP="00E51B9E">
      <w:pPr>
        <w:pStyle w:val="PL"/>
        <w:shd w:val="clear" w:color="auto" w:fill="E6E6E6"/>
      </w:pPr>
      <w:r w:rsidRPr="001662C6">
        <w:tab/>
      </w:r>
      <w:r w:rsidRPr="001662C6">
        <w:tab/>
      </w:r>
      <w:r w:rsidRPr="001662C6">
        <w:rPr>
          <w:rFonts w:eastAsia="Malgun Gothic"/>
        </w:rPr>
        <w:tab/>
      </w:r>
      <w:r w:rsidRPr="001662C6">
        <w:t>wlan</w:t>
      </w:r>
      <w:r w:rsidRPr="001662C6">
        <w:rPr>
          <w:rFonts w:eastAsia="Malgun Gothic"/>
        </w:rPr>
        <w:t>-</w:t>
      </w:r>
      <w:r w:rsidRPr="001662C6">
        <w:t>Offload</w:t>
      </w:r>
      <w:r w:rsidRPr="001662C6">
        <w:rPr>
          <w:rFonts w:eastAsia="Malgun Gothic"/>
        </w:rPr>
        <w:t>ConfigDedicated</w:t>
      </w:r>
      <w:r w:rsidRPr="001662C6">
        <w:t>-r12</w:t>
      </w:r>
      <w:r w:rsidRPr="001662C6">
        <w:rPr>
          <w:rFonts w:eastAsia="Malgun Gothic"/>
        </w:rPr>
        <w:tab/>
      </w:r>
      <w:r w:rsidRPr="001662C6">
        <w:rPr>
          <w:rFonts w:eastAsia="Malgun Gothic"/>
        </w:rPr>
        <w:tab/>
        <w:t>WLAN</w:t>
      </w:r>
      <w:r w:rsidRPr="001662C6">
        <w:t>-OffloadConfig-r12,</w:t>
      </w:r>
    </w:p>
    <w:p w14:paraId="4484AD7A" w14:textId="77777777" w:rsidR="00E51B9E" w:rsidRPr="001662C6" w:rsidRDefault="00E51B9E" w:rsidP="00E51B9E">
      <w:pPr>
        <w:pStyle w:val="PL"/>
        <w:shd w:val="clear" w:color="auto" w:fill="E6E6E6"/>
      </w:pPr>
      <w:r w:rsidRPr="001662C6">
        <w:tab/>
      </w:r>
      <w:r w:rsidRPr="001662C6">
        <w:tab/>
      </w:r>
      <w:r w:rsidRPr="001662C6">
        <w:rPr>
          <w:rFonts w:eastAsia="Malgun Gothic"/>
        </w:rPr>
        <w:tab/>
      </w:r>
      <w:r w:rsidRPr="001662C6">
        <w:t>t350-r12</w:t>
      </w:r>
      <w:r w:rsidRPr="001662C6">
        <w:tab/>
      </w:r>
      <w:r w:rsidRPr="001662C6">
        <w:tab/>
      </w:r>
      <w:r w:rsidRPr="001662C6">
        <w:tab/>
      </w:r>
      <w:r w:rsidRPr="001662C6">
        <w:tab/>
      </w:r>
      <w:r w:rsidRPr="001662C6">
        <w:tab/>
      </w:r>
      <w:r w:rsidRPr="001662C6">
        <w:tab/>
      </w:r>
      <w:r w:rsidRPr="001662C6">
        <w:rPr>
          <w:rFonts w:eastAsia="Malgun Gothic"/>
        </w:rPr>
        <w:tab/>
      </w:r>
      <w:r w:rsidRPr="001662C6">
        <w:rPr>
          <w:rFonts w:eastAsia="Malgun Gothic"/>
        </w:rPr>
        <w:tab/>
        <w:t>E</w:t>
      </w:r>
      <w:r w:rsidRPr="001662C6">
        <w:t>NUMERATED {min5, min10, min20, min30, min60,</w:t>
      </w:r>
    </w:p>
    <w:p w14:paraId="310004AD" w14:textId="77777777" w:rsidR="00E51B9E" w:rsidRPr="001662C6" w:rsidRDefault="00E51B9E" w:rsidP="00E51B9E">
      <w:pPr>
        <w:pStyle w:val="PL"/>
        <w:shd w:val="clear" w:color="auto" w:fill="E6E6E6"/>
      </w:pP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snapToGrid w:val="0"/>
        </w:rPr>
        <w:t>min120, min180,</w:t>
      </w:r>
      <w:r w:rsidRPr="001662C6">
        <w:rPr>
          <w:rFonts w:eastAsia="Malgun Gothic"/>
          <w:snapToGrid w:val="0"/>
        </w:rPr>
        <w:t xml:space="preserve"> </w:t>
      </w:r>
      <w:r w:rsidRPr="001662C6">
        <w:rPr>
          <w:snapToGrid w:val="0"/>
        </w:rPr>
        <w:t>spare1</w:t>
      </w:r>
      <w:r w:rsidRPr="001662C6">
        <w:t>}</w:t>
      </w:r>
      <w:r w:rsidRPr="001662C6">
        <w:tab/>
        <w:t>OPTIONAL</w:t>
      </w:r>
      <w:r w:rsidRPr="001662C6">
        <w:tab/>
      </w:r>
      <w:r w:rsidRPr="001662C6">
        <w:rPr>
          <w:rFonts w:eastAsia="Malgun Gothic"/>
        </w:rPr>
        <w:t>-- Need OR</w:t>
      </w:r>
    </w:p>
    <w:p w14:paraId="68C03524" w14:textId="77777777" w:rsidR="00E51B9E" w:rsidRPr="001662C6" w:rsidRDefault="00E51B9E" w:rsidP="00E51B9E">
      <w:pPr>
        <w:pStyle w:val="PL"/>
        <w:shd w:val="clear" w:color="auto" w:fill="E6E6E6"/>
      </w:pPr>
      <w:r w:rsidRPr="001662C6">
        <w:tab/>
      </w:r>
      <w:r w:rsidRPr="001662C6">
        <w:tab/>
        <w:t>}</w:t>
      </w:r>
    </w:p>
    <w:p w14:paraId="30C38D2E" w14:textId="77777777" w:rsidR="00E51B9E" w:rsidRPr="001662C6" w:rsidRDefault="00E51B9E" w:rsidP="00E51B9E">
      <w:pPr>
        <w:pStyle w:val="PL"/>
        <w:shd w:val="clear" w:color="auto" w:fill="E6E6E6"/>
      </w:pPr>
      <w:r w:rsidRPr="001662C6">
        <w:tab/>
        <w:t>}</w:t>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r>
      <w:r w:rsidRPr="001662C6">
        <w:rPr>
          <w:rFonts w:eastAsia="Malgun Gothic"/>
        </w:rPr>
        <w:tab/>
        <w:t>OPTIONAL,</w:t>
      </w:r>
      <w:r w:rsidRPr="001662C6">
        <w:rPr>
          <w:rFonts w:eastAsia="Malgun Gothic"/>
        </w:rPr>
        <w:tab/>
      </w:r>
      <w:r w:rsidRPr="001662C6">
        <w:rPr>
          <w:rFonts w:eastAsia="Malgun Gothic"/>
        </w:rPr>
        <w:tab/>
        <w:t>-- Need ON</w:t>
      </w:r>
    </w:p>
    <w:p w14:paraId="590BF527" w14:textId="77777777" w:rsidR="00E51B9E" w:rsidRPr="001662C6" w:rsidRDefault="00E51B9E" w:rsidP="00E51B9E">
      <w:pPr>
        <w:pStyle w:val="PL"/>
        <w:shd w:val="clear" w:color="auto" w:fill="E6E6E6"/>
      </w:pPr>
      <w:r w:rsidRPr="001662C6">
        <w:tab/>
        <w:t>scg-Configuration-r12</w:t>
      </w:r>
      <w:r w:rsidRPr="001662C6">
        <w:tab/>
      </w:r>
      <w:r w:rsidRPr="001662C6">
        <w:tab/>
      </w:r>
      <w:r w:rsidRPr="001662C6">
        <w:tab/>
      </w:r>
      <w:r w:rsidRPr="001662C6">
        <w:tab/>
        <w:t>SCG-Configuration-r12</w:t>
      </w:r>
      <w:r w:rsidRPr="001662C6">
        <w:tab/>
      </w:r>
      <w:r w:rsidRPr="001662C6">
        <w:tab/>
        <w:t>OPTIONAL,</w:t>
      </w:r>
      <w:r w:rsidRPr="001662C6">
        <w:tab/>
        <w:t>-- Cond nonFullConfig</w:t>
      </w:r>
    </w:p>
    <w:p w14:paraId="3AC8B209" w14:textId="77777777" w:rsidR="00E51B9E" w:rsidRPr="001662C6" w:rsidRDefault="00E51B9E" w:rsidP="00E51B9E">
      <w:pPr>
        <w:pStyle w:val="PL"/>
        <w:shd w:val="clear" w:color="auto" w:fill="E6E6E6"/>
      </w:pPr>
      <w:r w:rsidRPr="001662C6">
        <w:tab/>
        <w:t>sl-SyncTxControl-r12</w:t>
      </w:r>
      <w:r w:rsidRPr="001662C6">
        <w:tab/>
      </w:r>
      <w:r w:rsidRPr="001662C6">
        <w:tab/>
      </w:r>
      <w:r w:rsidRPr="001662C6">
        <w:tab/>
      </w:r>
      <w:r w:rsidRPr="001662C6">
        <w:tab/>
        <w:t>SL-SyncTxControl-r12</w:t>
      </w:r>
      <w:r w:rsidRPr="001662C6">
        <w:tab/>
      </w:r>
      <w:r w:rsidRPr="001662C6">
        <w:tab/>
      </w:r>
      <w:r w:rsidRPr="001662C6">
        <w:tab/>
        <w:t>OPTIONAL,</w:t>
      </w:r>
      <w:r w:rsidRPr="001662C6">
        <w:tab/>
        <w:t>-- Need ON</w:t>
      </w:r>
    </w:p>
    <w:p w14:paraId="4062C714" w14:textId="77777777" w:rsidR="00E51B9E" w:rsidRPr="001662C6" w:rsidRDefault="00E51B9E" w:rsidP="00E51B9E">
      <w:pPr>
        <w:pStyle w:val="PL"/>
        <w:shd w:val="clear" w:color="auto" w:fill="E6E6E6"/>
      </w:pPr>
      <w:r w:rsidRPr="001662C6">
        <w:tab/>
        <w:t>sl-DiscConfig-r12</w:t>
      </w:r>
      <w:r w:rsidRPr="001662C6">
        <w:tab/>
      </w:r>
      <w:r w:rsidRPr="001662C6">
        <w:tab/>
      </w:r>
      <w:r w:rsidRPr="001662C6">
        <w:tab/>
      </w:r>
      <w:r w:rsidRPr="001662C6">
        <w:tab/>
      </w:r>
      <w:r w:rsidRPr="001662C6">
        <w:tab/>
        <w:t>SL-DiscConfig-r12</w:t>
      </w:r>
      <w:r w:rsidRPr="001662C6">
        <w:tab/>
      </w:r>
      <w:r w:rsidRPr="001662C6">
        <w:tab/>
      </w:r>
      <w:r w:rsidRPr="001662C6">
        <w:tab/>
      </w:r>
      <w:r w:rsidRPr="001662C6">
        <w:tab/>
        <w:t>OPTIONAL,</w:t>
      </w:r>
      <w:r w:rsidRPr="001662C6">
        <w:tab/>
        <w:t>-- Need ON</w:t>
      </w:r>
    </w:p>
    <w:p w14:paraId="287C32DE" w14:textId="77777777" w:rsidR="00E51B9E" w:rsidRPr="001662C6" w:rsidRDefault="00E51B9E" w:rsidP="00E51B9E">
      <w:pPr>
        <w:pStyle w:val="PL"/>
        <w:shd w:val="clear" w:color="auto" w:fill="E6E6E6"/>
      </w:pPr>
      <w:r w:rsidRPr="001662C6">
        <w:tab/>
        <w:t>sl-CommConfig-r12</w:t>
      </w:r>
      <w:r w:rsidRPr="001662C6">
        <w:tab/>
      </w:r>
      <w:r w:rsidRPr="001662C6">
        <w:tab/>
      </w:r>
      <w:r w:rsidRPr="001662C6">
        <w:tab/>
      </w:r>
      <w:r w:rsidRPr="001662C6">
        <w:tab/>
      </w:r>
      <w:r w:rsidRPr="001662C6">
        <w:tab/>
        <w:t>SL-CommConfig-r12</w:t>
      </w:r>
      <w:r w:rsidRPr="001662C6">
        <w:tab/>
      </w:r>
      <w:r w:rsidRPr="001662C6">
        <w:tab/>
      </w:r>
      <w:r w:rsidRPr="001662C6">
        <w:tab/>
      </w:r>
      <w:r w:rsidRPr="001662C6">
        <w:tab/>
        <w:t>OPTIONAL,</w:t>
      </w:r>
      <w:r w:rsidRPr="001662C6">
        <w:tab/>
        <w:t>-- Need ON</w:t>
      </w:r>
    </w:p>
    <w:p w14:paraId="3FB83801"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RRCConnectionReconfiguration-v1310-IEs</w:t>
      </w:r>
      <w:r w:rsidRPr="001662C6">
        <w:tab/>
        <w:t>OPTIONAL</w:t>
      </w:r>
    </w:p>
    <w:p w14:paraId="19495189" w14:textId="77777777" w:rsidR="00E51B9E" w:rsidRPr="001662C6" w:rsidRDefault="00E51B9E" w:rsidP="00E51B9E">
      <w:pPr>
        <w:pStyle w:val="PL"/>
        <w:shd w:val="clear" w:color="auto" w:fill="E6E6E6"/>
      </w:pPr>
      <w:r w:rsidRPr="001662C6">
        <w:t>}</w:t>
      </w:r>
    </w:p>
    <w:p w14:paraId="2CC9C013" w14:textId="77777777" w:rsidR="00E51B9E" w:rsidRPr="001662C6" w:rsidRDefault="00E51B9E" w:rsidP="00E51B9E">
      <w:pPr>
        <w:pStyle w:val="PL"/>
        <w:shd w:val="clear" w:color="auto" w:fill="E6E6E6"/>
      </w:pPr>
    </w:p>
    <w:p w14:paraId="52DA616F" w14:textId="77777777" w:rsidR="00E51B9E" w:rsidRPr="001662C6" w:rsidRDefault="00E51B9E" w:rsidP="00E51B9E">
      <w:pPr>
        <w:pStyle w:val="PL"/>
        <w:shd w:val="clear" w:color="auto" w:fill="E6E6E6"/>
      </w:pPr>
      <w:r w:rsidRPr="001662C6">
        <w:t>RRCConnectionReconfiguration-v1310-IEs ::= SEQUENCE {</w:t>
      </w:r>
    </w:p>
    <w:p w14:paraId="1ED8B292" w14:textId="77777777" w:rsidR="00E51B9E" w:rsidRPr="001662C6" w:rsidRDefault="00E51B9E" w:rsidP="00E51B9E">
      <w:pPr>
        <w:pStyle w:val="PL"/>
        <w:shd w:val="clear" w:color="auto" w:fill="E6E6E6"/>
      </w:pPr>
      <w:r w:rsidRPr="001662C6">
        <w:tab/>
        <w:t>sCell</w:t>
      </w:r>
      <w:r w:rsidRPr="001662C6">
        <w:rPr>
          <w:snapToGrid w:val="0"/>
        </w:rPr>
        <w:t>ToRelease</w:t>
      </w:r>
      <w:r w:rsidRPr="001662C6">
        <w:t>ListExt-r13</w:t>
      </w:r>
      <w:r w:rsidRPr="001662C6">
        <w:tab/>
      </w:r>
      <w:r w:rsidRPr="001662C6">
        <w:tab/>
      </w:r>
      <w:r w:rsidRPr="001662C6">
        <w:tab/>
        <w:t>SCell</w:t>
      </w:r>
      <w:r w:rsidRPr="001662C6">
        <w:rPr>
          <w:snapToGrid w:val="0"/>
        </w:rPr>
        <w:t>ToRelease</w:t>
      </w:r>
      <w:r w:rsidRPr="001662C6">
        <w:t>ListExt-r13</w:t>
      </w:r>
      <w:r w:rsidRPr="001662C6">
        <w:tab/>
      </w:r>
      <w:r w:rsidRPr="001662C6">
        <w:tab/>
        <w:t>OPTIONAL,</w:t>
      </w:r>
      <w:r w:rsidRPr="001662C6">
        <w:tab/>
        <w:t>-- Need ON</w:t>
      </w:r>
    </w:p>
    <w:p w14:paraId="7A475D4F" w14:textId="77777777" w:rsidR="00E51B9E" w:rsidRPr="001662C6" w:rsidRDefault="00E51B9E" w:rsidP="00E51B9E">
      <w:pPr>
        <w:pStyle w:val="PL"/>
        <w:shd w:val="clear" w:color="auto" w:fill="E6E6E6"/>
      </w:pPr>
      <w:r w:rsidRPr="001662C6">
        <w:tab/>
        <w:t>sCell</w:t>
      </w:r>
      <w:r w:rsidRPr="001662C6">
        <w:rPr>
          <w:snapToGrid w:val="0"/>
        </w:rPr>
        <w:t>ToAddMod</w:t>
      </w:r>
      <w:r w:rsidRPr="001662C6">
        <w:t>ListExt-r13</w:t>
      </w:r>
      <w:r w:rsidRPr="001662C6">
        <w:tab/>
      </w:r>
      <w:r w:rsidRPr="001662C6">
        <w:tab/>
      </w:r>
      <w:r w:rsidRPr="001662C6">
        <w:tab/>
        <w:t>SCell</w:t>
      </w:r>
      <w:r w:rsidRPr="001662C6">
        <w:rPr>
          <w:snapToGrid w:val="0"/>
        </w:rPr>
        <w:t>ToAddMod</w:t>
      </w:r>
      <w:r w:rsidRPr="001662C6">
        <w:t>ListExt-r13</w:t>
      </w:r>
      <w:r w:rsidRPr="001662C6">
        <w:tab/>
      </w:r>
      <w:r w:rsidRPr="001662C6">
        <w:tab/>
        <w:t>OPTIONAL,</w:t>
      </w:r>
      <w:r w:rsidRPr="001662C6">
        <w:tab/>
        <w:t>-- Need ON</w:t>
      </w:r>
    </w:p>
    <w:p w14:paraId="1ED38A79" w14:textId="77777777" w:rsidR="00E51B9E" w:rsidRPr="001662C6" w:rsidRDefault="00E51B9E" w:rsidP="00E51B9E">
      <w:pPr>
        <w:pStyle w:val="PL"/>
        <w:shd w:val="clear" w:color="auto" w:fill="E6E6E6"/>
      </w:pPr>
      <w:r w:rsidRPr="001662C6">
        <w:tab/>
        <w:t>lwa-Configuration-r13</w:t>
      </w:r>
      <w:r w:rsidRPr="001662C6">
        <w:tab/>
      </w:r>
      <w:r w:rsidRPr="001662C6">
        <w:tab/>
      </w:r>
      <w:r w:rsidRPr="001662C6">
        <w:tab/>
      </w:r>
      <w:r w:rsidRPr="001662C6">
        <w:tab/>
        <w:t>LWA-Configuration-r13</w:t>
      </w:r>
      <w:r w:rsidRPr="001662C6">
        <w:tab/>
      </w:r>
      <w:r w:rsidRPr="001662C6">
        <w:tab/>
      </w:r>
      <w:r w:rsidRPr="001662C6">
        <w:tab/>
        <w:t>OPTIONAL,</w:t>
      </w:r>
      <w:r w:rsidRPr="001662C6">
        <w:tab/>
        <w:t>-- Need ON</w:t>
      </w:r>
    </w:p>
    <w:p w14:paraId="347417A7" w14:textId="77777777" w:rsidR="00E51B9E" w:rsidRPr="001662C6" w:rsidRDefault="00E51B9E" w:rsidP="00E51B9E">
      <w:pPr>
        <w:pStyle w:val="PL"/>
        <w:shd w:val="clear" w:color="auto" w:fill="E6E6E6"/>
      </w:pPr>
      <w:r w:rsidRPr="001662C6">
        <w:tab/>
        <w:t>lwip-Configuration-r13</w:t>
      </w:r>
      <w:r w:rsidRPr="001662C6">
        <w:tab/>
      </w:r>
      <w:r w:rsidRPr="001662C6">
        <w:tab/>
      </w:r>
      <w:r w:rsidRPr="001662C6">
        <w:tab/>
      </w:r>
      <w:r w:rsidRPr="001662C6">
        <w:tab/>
        <w:t>LWIP-Configuration-r13</w:t>
      </w:r>
      <w:r w:rsidRPr="001662C6">
        <w:tab/>
      </w:r>
      <w:r w:rsidRPr="001662C6">
        <w:tab/>
      </w:r>
      <w:r w:rsidRPr="001662C6">
        <w:tab/>
        <w:t>OPTIONAL,</w:t>
      </w:r>
      <w:r w:rsidRPr="001662C6">
        <w:tab/>
        <w:t>-- Need ON</w:t>
      </w:r>
    </w:p>
    <w:p w14:paraId="64BC3762" w14:textId="77777777" w:rsidR="00E51B9E" w:rsidRPr="001662C6" w:rsidRDefault="00E51B9E" w:rsidP="00E51B9E">
      <w:pPr>
        <w:pStyle w:val="PL"/>
        <w:shd w:val="clear" w:color="auto" w:fill="E6E6E6"/>
      </w:pPr>
      <w:r w:rsidRPr="001662C6">
        <w:tab/>
        <w:t>rclwi-Configuration-r13</w:t>
      </w:r>
      <w:r w:rsidRPr="001662C6">
        <w:tab/>
      </w:r>
      <w:r w:rsidRPr="001662C6">
        <w:tab/>
      </w:r>
      <w:r w:rsidRPr="001662C6">
        <w:tab/>
      </w:r>
      <w:r w:rsidRPr="001662C6">
        <w:tab/>
        <w:t>RCLWI-Configuration-r13</w:t>
      </w:r>
      <w:r w:rsidRPr="001662C6">
        <w:tab/>
      </w:r>
      <w:r w:rsidRPr="001662C6">
        <w:tab/>
      </w:r>
      <w:r w:rsidRPr="001662C6">
        <w:tab/>
        <w:t>OPTIONAL,</w:t>
      </w:r>
      <w:r w:rsidRPr="001662C6">
        <w:tab/>
        <w:t>-- Need ON</w:t>
      </w:r>
    </w:p>
    <w:p w14:paraId="23A5A303"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t>RRCConnectionReconfiguration-v1430-IEs</w:t>
      </w:r>
      <w:r w:rsidRPr="001662C6">
        <w:tab/>
      </w:r>
      <w:r w:rsidRPr="001662C6">
        <w:tab/>
      </w:r>
      <w:r w:rsidRPr="001662C6">
        <w:tab/>
      </w:r>
      <w:r w:rsidRPr="001662C6">
        <w:tab/>
      </w:r>
      <w:r w:rsidRPr="001662C6">
        <w:tab/>
      </w:r>
      <w:r w:rsidRPr="001662C6">
        <w:tab/>
        <w:t>OPTIONAL</w:t>
      </w:r>
    </w:p>
    <w:p w14:paraId="246B7FF6" w14:textId="77777777" w:rsidR="00E51B9E" w:rsidRPr="001662C6" w:rsidRDefault="00E51B9E" w:rsidP="00E51B9E">
      <w:pPr>
        <w:pStyle w:val="PL"/>
        <w:shd w:val="clear" w:color="auto" w:fill="E6E6E6"/>
      </w:pPr>
      <w:r w:rsidRPr="001662C6">
        <w:t>}</w:t>
      </w:r>
    </w:p>
    <w:p w14:paraId="4B18B9FD" w14:textId="77777777" w:rsidR="00E51B9E" w:rsidRPr="001662C6" w:rsidRDefault="00E51B9E" w:rsidP="00E51B9E">
      <w:pPr>
        <w:pStyle w:val="PL"/>
        <w:shd w:val="clear" w:color="auto" w:fill="E6E6E6"/>
      </w:pPr>
    </w:p>
    <w:p w14:paraId="0EA3EC8A" w14:textId="77777777" w:rsidR="00E51B9E" w:rsidRPr="001662C6" w:rsidRDefault="00E51B9E" w:rsidP="00E51B9E">
      <w:pPr>
        <w:pStyle w:val="PL"/>
        <w:shd w:val="clear" w:color="auto" w:fill="E6E6E6"/>
      </w:pPr>
      <w:r w:rsidRPr="001662C6">
        <w:t>RRCConnectionReconfiguration-v1430-IEs ::= SEQUENCE {</w:t>
      </w:r>
    </w:p>
    <w:p w14:paraId="41B62481" w14:textId="77777777" w:rsidR="00E51B9E" w:rsidRPr="001662C6" w:rsidRDefault="00E51B9E" w:rsidP="00E51B9E">
      <w:pPr>
        <w:pStyle w:val="PL"/>
        <w:shd w:val="clear" w:color="auto" w:fill="E6E6E6"/>
      </w:pPr>
      <w:r w:rsidRPr="001662C6">
        <w:tab/>
        <w:t>sl-V2X-ConfigDedicated-r14</w:t>
      </w:r>
      <w:r w:rsidRPr="001662C6">
        <w:tab/>
      </w:r>
      <w:r w:rsidRPr="001662C6">
        <w:tab/>
        <w:t>SL-V2X-ConfigDedicated-r14</w:t>
      </w:r>
      <w:r w:rsidRPr="001662C6">
        <w:tab/>
      </w:r>
      <w:r w:rsidRPr="001662C6">
        <w:tab/>
        <w:t>OPTIONAL,</w:t>
      </w:r>
      <w:r w:rsidRPr="001662C6">
        <w:tab/>
        <w:t>-- Need ON</w:t>
      </w:r>
    </w:p>
    <w:p w14:paraId="03A32F73" w14:textId="77777777" w:rsidR="00E51B9E" w:rsidRPr="001662C6" w:rsidRDefault="00E51B9E" w:rsidP="00E51B9E">
      <w:pPr>
        <w:pStyle w:val="PL"/>
        <w:shd w:val="clear" w:color="auto" w:fill="E6E6E6"/>
      </w:pPr>
      <w:r w:rsidRPr="001662C6">
        <w:tab/>
        <w:t>sCellToAddModListExt-v1430</w:t>
      </w:r>
      <w:r w:rsidRPr="001662C6">
        <w:tab/>
      </w:r>
      <w:r w:rsidRPr="001662C6">
        <w:tab/>
        <w:t>SCellToAddModListExt-v1430</w:t>
      </w:r>
      <w:r w:rsidRPr="001662C6">
        <w:tab/>
      </w:r>
      <w:r w:rsidRPr="001662C6">
        <w:tab/>
        <w:t>OPTIONAL,</w:t>
      </w:r>
      <w:r w:rsidRPr="001662C6">
        <w:tab/>
        <w:t>-- Need ON</w:t>
      </w:r>
    </w:p>
    <w:p w14:paraId="2660064D" w14:textId="77777777" w:rsidR="00E51B9E" w:rsidRPr="001662C6" w:rsidRDefault="00E51B9E" w:rsidP="00E51B9E">
      <w:pPr>
        <w:pStyle w:val="PL"/>
        <w:shd w:val="clear" w:color="auto" w:fill="E6E6E6"/>
      </w:pPr>
      <w:r w:rsidRPr="001662C6">
        <w:tab/>
        <w:t>perCC-GapIndicationRequest-r14</w:t>
      </w:r>
      <w:r w:rsidRPr="001662C6">
        <w:tab/>
        <w:t>ENUMERATED{true}</w:t>
      </w:r>
      <w:r w:rsidRPr="001662C6">
        <w:tab/>
      </w:r>
      <w:r w:rsidRPr="001662C6">
        <w:tab/>
      </w:r>
      <w:r w:rsidRPr="001662C6">
        <w:tab/>
      </w:r>
      <w:r w:rsidRPr="001662C6">
        <w:tab/>
      </w:r>
      <w:r w:rsidRPr="001662C6">
        <w:tab/>
        <w:t>OPTIONAL,</w:t>
      </w:r>
      <w:r w:rsidRPr="001662C6">
        <w:tab/>
        <w:t>-- Need ON</w:t>
      </w:r>
    </w:p>
    <w:p w14:paraId="4CDE824D" w14:textId="77777777" w:rsidR="00E51B9E" w:rsidRPr="001662C6" w:rsidRDefault="00E51B9E" w:rsidP="00E51B9E">
      <w:pPr>
        <w:pStyle w:val="PL"/>
        <w:shd w:val="clear" w:color="auto" w:fill="E6E6E6"/>
      </w:pPr>
      <w:r w:rsidRPr="001662C6">
        <w:tab/>
        <w:t>systemInformationBlockType2Dedicated-r14</w:t>
      </w:r>
      <w:r w:rsidRPr="001662C6">
        <w:tab/>
        <w:t>OCTET STRING (CONTAINING SystemInformationBlockType2)</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nonHO</w:t>
      </w:r>
    </w:p>
    <w:p w14:paraId="0F39A502"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t>RRCConnectionReconfiguration-v1510-IEs</w:t>
      </w:r>
      <w:r w:rsidRPr="001662C6">
        <w:tab/>
      </w:r>
      <w:r w:rsidRPr="001662C6">
        <w:tab/>
        <w:t>OPTIONAL</w:t>
      </w:r>
    </w:p>
    <w:p w14:paraId="317BF9D2" w14:textId="77777777" w:rsidR="00E51B9E" w:rsidRPr="001662C6" w:rsidRDefault="00E51B9E" w:rsidP="00E51B9E">
      <w:pPr>
        <w:pStyle w:val="PL"/>
        <w:shd w:val="clear" w:color="auto" w:fill="E6E6E6"/>
      </w:pPr>
      <w:r w:rsidRPr="001662C6">
        <w:t>}</w:t>
      </w:r>
    </w:p>
    <w:p w14:paraId="7C2BBAB0" w14:textId="77777777" w:rsidR="00E51B9E" w:rsidRPr="001662C6" w:rsidRDefault="00E51B9E" w:rsidP="00E51B9E">
      <w:pPr>
        <w:pStyle w:val="PL"/>
        <w:shd w:val="clear" w:color="auto" w:fill="E6E6E6"/>
      </w:pPr>
    </w:p>
    <w:p w14:paraId="34A5E421" w14:textId="77777777" w:rsidR="00E51B9E" w:rsidRPr="001662C6" w:rsidRDefault="00E51B9E" w:rsidP="00E51B9E">
      <w:pPr>
        <w:pStyle w:val="PL"/>
        <w:shd w:val="clear" w:color="auto" w:fill="E6E6E6"/>
      </w:pPr>
      <w:r w:rsidRPr="001662C6">
        <w:t>RRCConnectionReconfiguration-v1510-IEs ::= SEQUENCE {</w:t>
      </w:r>
    </w:p>
    <w:p w14:paraId="5B2D98EF" w14:textId="77777777" w:rsidR="00E51B9E" w:rsidRPr="001662C6" w:rsidRDefault="00E51B9E" w:rsidP="00E51B9E">
      <w:pPr>
        <w:pStyle w:val="PL"/>
        <w:shd w:val="clear" w:color="auto" w:fill="E6E6E6"/>
      </w:pPr>
      <w:r w:rsidRPr="001662C6">
        <w:tab/>
        <w:t>nr-Config-r15</w:t>
      </w:r>
      <w:r w:rsidRPr="001662C6">
        <w:tab/>
      </w:r>
      <w:r w:rsidRPr="001662C6">
        <w:tab/>
      </w:r>
      <w:r w:rsidRPr="001662C6">
        <w:tab/>
      </w:r>
      <w:r w:rsidRPr="001662C6">
        <w:tab/>
      </w:r>
      <w:r w:rsidRPr="001662C6">
        <w:tab/>
        <w:t>CHOICE {</w:t>
      </w:r>
    </w:p>
    <w:p w14:paraId="7F50E595" w14:textId="77777777" w:rsidR="00E51B9E" w:rsidRPr="001662C6" w:rsidRDefault="00E51B9E" w:rsidP="00E51B9E">
      <w:pPr>
        <w:pStyle w:val="PL"/>
        <w:shd w:val="clear" w:color="auto" w:fill="E6E6E6"/>
      </w:pPr>
      <w:r w:rsidRPr="001662C6">
        <w:tab/>
      </w:r>
      <w:r w:rsidRPr="001662C6">
        <w:tab/>
        <w:t>release</w:t>
      </w:r>
      <w:r w:rsidRPr="001662C6">
        <w:tab/>
      </w:r>
      <w:r w:rsidRPr="001662C6">
        <w:tab/>
      </w:r>
      <w:r w:rsidRPr="001662C6">
        <w:tab/>
      </w:r>
      <w:r w:rsidRPr="001662C6">
        <w:tab/>
      </w:r>
      <w:r w:rsidRPr="001662C6">
        <w:tab/>
      </w:r>
      <w:r w:rsidRPr="001662C6">
        <w:tab/>
      </w:r>
      <w:r w:rsidRPr="001662C6">
        <w:tab/>
        <w:t>NULL,</w:t>
      </w:r>
    </w:p>
    <w:p w14:paraId="5D848062" w14:textId="77777777" w:rsidR="00E51B9E" w:rsidRPr="001662C6" w:rsidRDefault="00E51B9E" w:rsidP="00E51B9E">
      <w:pPr>
        <w:pStyle w:val="PL"/>
        <w:shd w:val="clear" w:color="auto" w:fill="E6E6E6"/>
      </w:pPr>
      <w:r w:rsidRPr="001662C6">
        <w:tab/>
      </w:r>
      <w:r w:rsidRPr="001662C6">
        <w:tab/>
        <w:t>setup</w:t>
      </w:r>
      <w:r w:rsidRPr="001662C6">
        <w:tab/>
      </w:r>
      <w:r w:rsidRPr="001662C6">
        <w:tab/>
      </w:r>
      <w:r w:rsidRPr="001662C6">
        <w:tab/>
      </w:r>
      <w:r w:rsidRPr="001662C6">
        <w:tab/>
      </w:r>
      <w:r w:rsidRPr="001662C6">
        <w:tab/>
      </w:r>
      <w:r w:rsidRPr="001662C6">
        <w:tab/>
      </w:r>
      <w:r w:rsidRPr="001662C6">
        <w:tab/>
        <w:t>SEQUENCE {</w:t>
      </w:r>
    </w:p>
    <w:p w14:paraId="3F3E2829" w14:textId="77777777" w:rsidR="00E51B9E" w:rsidRPr="001662C6" w:rsidRDefault="00E51B9E" w:rsidP="00E51B9E">
      <w:pPr>
        <w:pStyle w:val="PL"/>
        <w:shd w:val="clear" w:color="auto" w:fill="E6E6E6"/>
      </w:pPr>
      <w:r w:rsidRPr="001662C6">
        <w:tab/>
      </w:r>
      <w:r w:rsidRPr="001662C6">
        <w:tab/>
      </w:r>
      <w:r w:rsidRPr="001662C6">
        <w:tab/>
        <w:t>endc-ReleaseAndAdd-r15</w:t>
      </w:r>
      <w:r w:rsidRPr="001662C6">
        <w:tab/>
        <w:t>BOOLEAN,</w:t>
      </w:r>
    </w:p>
    <w:p w14:paraId="4E9790B3" w14:textId="77777777" w:rsidR="00E51B9E" w:rsidRPr="001662C6" w:rsidRDefault="00E51B9E" w:rsidP="00E51B9E">
      <w:pPr>
        <w:pStyle w:val="PL"/>
        <w:shd w:val="clear" w:color="auto" w:fill="E6E6E6"/>
      </w:pPr>
      <w:r w:rsidRPr="001662C6">
        <w:tab/>
      </w:r>
      <w:r w:rsidRPr="001662C6">
        <w:tab/>
      </w:r>
      <w:r w:rsidRPr="001662C6">
        <w:tab/>
        <w:t>nr-SecondaryCellGroupConfig-r15</w:t>
      </w:r>
      <w:r w:rsidRPr="001662C6">
        <w:tab/>
        <w:t>OCTET STRING</w:t>
      </w:r>
      <w:r w:rsidRPr="001662C6">
        <w:tab/>
      </w:r>
      <w:r w:rsidRPr="001662C6">
        <w:tab/>
      </w:r>
      <w:r w:rsidRPr="001662C6">
        <w:tab/>
      </w:r>
      <w:r w:rsidRPr="001662C6">
        <w:tab/>
        <w:t>OPTIONAL,</w:t>
      </w:r>
      <w:r w:rsidRPr="001662C6">
        <w:tab/>
        <w:t>-- Need ON</w:t>
      </w:r>
    </w:p>
    <w:p w14:paraId="2796FAC5" w14:textId="77777777" w:rsidR="00E51B9E" w:rsidRPr="001662C6" w:rsidRDefault="00E51B9E" w:rsidP="00E51B9E">
      <w:pPr>
        <w:pStyle w:val="PL"/>
        <w:shd w:val="clear" w:color="auto" w:fill="E6E6E6"/>
      </w:pPr>
      <w:r w:rsidRPr="001662C6">
        <w:tab/>
      </w:r>
      <w:r w:rsidRPr="001662C6">
        <w:tab/>
      </w:r>
      <w:r w:rsidRPr="001662C6">
        <w:tab/>
        <w:t>p-MaxEUTRA-r15</w:t>
      </w:r>
      <w:r w:rsidRPr="001662C6">
        <w:tab/>
      </w:r>
      <w:r w:rsidRPr="001662C6">
        <w:tab/>
      </w:r>
      <w:r w:rsidRPr="001662C6">
        <w:tab/>
      </w:r>
      <w:r w:rsidRPr="001662C6">
        <w:tab/>
      </w:r>
      <w:r w:rsidRPr="001662C6">
        <w:tab/>
        <w:t>P-Max</w:t>
      </w:r>
      <w:r w:rsidRPr="001662C6">
        <w:tab/>
      </w:r>
      <w:r w:rsidRPr="001662C6">
        <w:tab/>
      </w:r>
      <w:r w:rsidRPr="001662C6">
        <w:tab/>
      </w:r>
      <w:r w:rsidRPr="001662C6">
        <w:tab/>
      </w:r>
      <w:r w:rsidRPr="001662C6">
        <w:tab/>
      </w:r>
      <w:r w:rsidRPr="001662C6">
        <w:tab/>
        <w:t>OPTIONAL</w:t>
      </w:r>
      <w:r w:rsidRPr="001662C6">
        <w:tab/>
        <w:t>-- Need ON</w:t>
      </w:r>
    </w:p>
    <w:p w14:paraId="661F25F0" w14:textId="77777777" w:rsidR="00E51B9E" w:rsidRPr="001662C6" w:rsidRDefault="00E51B9E" w:rsidP="00E51B9E">
      <w:pPr>
        <w:pStyle w:val="PL"/>
        <w:shd w:val="clear" w:color="auto" w:fill="E6E6E6"/>
      </w:pPr>
      <w:r w:rsidRPr="001662C6">
        <w:tab/>
      </w:r>
      <w:r w:rsidRPr="001662C6">
        <w:tab/>
        <w:t>}</w:t>
      </w:r>
    </w:p>
    <w:p w14:paraId="53FF683D" w14:textId="77777777" w:rsidR="00E51B9E" w:rsidRPr="001662C6" w:rsidRDefault="00E51B9E" w:rsidP="00E51B9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084ED643" w14:textId="77777777" w:rsidR="00E51B9E" w:rsidRPr="001662C6" w:rsidRDefault="00E51B9E" w:rsidP="00E51B9E">
      <w:pPr>
        <w:pStyle w:val="PL"/>
        <w:shd w:val="clear" w:color="auto" w:fill="E6E6E6"/>
      </w:pPr>
      <w:r w:rsidRPr="001662C6">
        <w:tab/>
        <w:t>sk-Counter-r15</w:t>
      </w:r>
      <w:r w:rsidRPr="001662C6">
        <w:tab/>
      </w:r>
      <w:r w:rsidRPr="001662C6">
        <w:tab/>
      </w:r>
      <w:r w:rsidRPr="001662C6">
        <w:tab/>
      </w:r>
      <w:r w:rsidRPr="001662C6">
        <w:tab/>
      </w:r>
      <w:r w:rsidRPr="001662C6">
        <w:tab/>
        <w:t>INTEGER (0.. 65535)</w:t>
      </w:r>
      <w:r w:rsidRPr="001662C6">
        <w:tab/>
      </w:r>
      <w:r w:rsidRPr="001662C6">
        <w:tab/>
      </w:r>
      <w:r w:rsidRPr="001662C6">
        <w:tab/>
      </w:r>
      <w:r w:rsidRPr="001662C6">
        <w:tab/>
      </w:r>
      <w:r w:rsidRPr="001662C6">
        <w:tab/>
        <w:t>OPTIONAL,</w:t>
      </w:r>
      <w:r w:rsidRPr="001662C6">
        <w:tab/>
        <w:t>-- Need ON</w:t>
      </w:r>
    </w:p>
    <w:p w14:paraId="537E839B" w14:textId="77777777" w:rsidR="00E51B9E" w:rsidRPr="001662C6" w:rsidRDefault="00E51B9E" w:rsidP="00E51B9E">
      <w:pPr>
        <w:pStyle w:val="PL"/>
        <w:shd w:val="clear" w:color="auto" w:fill="E6E6E6"/>
      </w:pPr>
      <w:r w:rsidRPr="001662C6">
        <w:lastRenderedPageBreak/>
        <w:tab/>
        <w:t>nr-RadioBearerConfig1-r15</w:t>
      </w:r>
      <w:r w:rsidRPr="001662C6">
        <w:tab/>
      </w:r>
      <w:r w:rsidRPr="001662C6">
        <w:tab/>
        <w:t>OCTET STRING</w:t>
      </w:r>
      <w:r w:rsidRPr="001662C6">
        <w:tab/>
      </w:r>
      <w:r w:rsidRPr="001662C6">
        <w:tab/>
      </w:r>
      <w:r w:rsidRPr="001662C6">
        <w:tab/>
      </w:r>
      <w:r w:rsidRPr="001662C6">
        <w:tab/>
      </w:r>
      <w:r w:rsidRPr="001662C6">
        <w:tab/>
      </w:r>
      <w:r w:rsidRPr="001662C6">
        <w:tab/>
        <w:t>OPTIONAL,</w:t>
      </w:r>
      <w:r w:rsidRPr="001662C6">
        <w:tab/>
        <w:t>-- Need ON</w:t>
      </w:r>
    </w:p>
    <w:p w14:paraId="378BC526" w14:textId="77777777" w:rsidR="00E51B9E" w:rsidRPr="001662C6" w:rsidRDefault="00E51B9E" w:rsidP="00E51B9E">
      <w:pPr>
        <w:pStyle w:val="PL"/>
        <w:shd w:val="clear" w:color="auto" w:fill="E6E6E6"/>
      </w:pPr>
      <w:r w:rsidRPr="001662C6">
        <w:tab/>
        <w:t>nr-RadioBearerConfig2-r15</w:t>
      </w:r>
      <w:r w:rsidRPr="001662C6">
        <w:tab/>
      </w:r>
      <w:r w:rsidRPr="001662C6">
        <w:tab/>
        <w:t>OCTET STRING</w:t>
      </w:r>
      <w:r w:rsidRPr="001662C6">
        <w:tab/>
      </w:r>
      <w:r w:rsidRPr="001662C6">
        <w:tab/>
      </w:r>
      <w:r w:rsidRPr="001662C6">
        <w:tab/>
      </w:r>
      <w:r w:rsidRPr="001662C6">
        <w:tab/>
      </w:r>
      <w:r w:rsidRPr="001662C6">
        <w:tab/>
      </w:r>
      <w:r w:rsidRPr="001662C6">
        <w:tab/>
        <w:t>OPTIONAL,</w:t>
      </w:r>
      <w:r w:rsidRPr="001662C6">
        <w:tab/>
        <w:t>-- Need ON</w:t>
      </w:r>
    </w:p>
    <w:p w14:paraId="0817159B" w14:textId="77777777" w:rsidR="00E51B9E" w:rsidRPr="001662C6" w:rsidRDefault="00E51B9E" w:rsidP="00E51B9E">
      <w:pPr>
        <w:pStyle w:val="PL"/>
        <w:shd w:val="clear" w:color="auto" w:fill="E6E6E6"/>
      </w:pPr>
      <w:r w:rsidRPr="001662C6">
        <w:tab/>
        <w:t>tdm-PatternConfig-r15</w:t>
      </w:r>
      <w:r w:rsidRPr="001662C6">
        <w:tab/>
      </w:r>
      <w:r w:rsidRPr="001662C6">
        <w:tab/>
      </w:r>
      <w:r w:rsidRPr="001662C6">
        <w:tab/>
        <w:t>TDM-PatternConfig-r15</w:t>
      </w:r>
      <w:r w:rsidRPr="001662C6">
        <w:tab/>
      </w:r>
      <w:r w:rsidRPr="001662C6">
        <w:tab/>
      </w:r>
      <w:r w:rsidRPr="001662C6">
        <w:tab/>
        <w:t>OPTIONAL,</w:t>
      </w:r>
      <w:r w:rsidRPr="001662C6">
        <w:tab/>
        <w:t>-- Cond FDD-PCell</w:t>
      </w:r>
    </w:p>
    <w:p w14:paraId="78A483C4"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t>RRCConnectionReconfiguration-v1530-IEs</w:t>
      </w:r>
      <w:r w:rsidRPr="001662C6">
        <w:tab/>
      </w:r>
      <w:r w:rsidRPr="001662C6">
        <w:tab/>
        <w:t>OPTIONAL</w:t>
      </w:r>
    </w:p>
    <w:p w14:paraId="5A5FF9B3" w14:textId="77777777" w:rsidR="00E51B9E" w:rsidRPr="001662C6" w:rsidRDefault="00E51B9E" w:rsidP="00E51B9E">
      <w:pPr>
        <w:pStyle w:val="PL"/>
        <w:shd w:val="clear" w:color="auto" w:fill="E6E6E6"/>
      </w:pPr>
      <w:r w:rsidRPr="001662C6">
        <w:t>}</w:t>
      </w:r>
    </w:p>
    <w:p w14:paraId="2EFB3FD7" w14:textId="77777777" w:rsidR="00E51B9E" w:rsidRPr="001662C6" w:rsidRDefault="00E51B9E" w:rsidP="00E51B9E">
      <w:pPr>
        <w:pStyle w:val="PL"/>
        <w:shd w:val="clear" w:color="auto" w:fill="E6E6E6"/>
      </w:pPr>
    </w:p>
    <w:p w14:paraId="77CCDF96" w14:textId="77777777" w:rsidR="00E51B9E" w:rsidRPr="001662C6" w:rsidRDefault="00E51B9E" w:rsidP="00E51B9E">
      <w:pPr>
        <w:pStyle w:val="PL"/>
        <w:shd w:val="clear" w:color="auto" w:fill="E6E6E6"/>
      </w:pPr>
      <w:r w:rsidRPr="001662C6">
        <w:t>RRCConnectionReconfiguration-v1530-IEs ::= SEQUENCE {</w:t>
      </w:r>
    </w:p>
    <w:p w14:paraId="09AA7E73" w14:textId="77777777" w:rsidR="00E51B9E" w:rsidRPr="001662C6" w:rsidRDefault="00E51B9E" w:rsidP="00E51B9E">
      <w:pPr>
        <w:pStyle w:val="PL"/>
        <w:shd w:val="clear" w:color="auto" w:fill="E6E6E6"/>
      </w:pPr>
      <w:r w:rsidRPr="001662C6">
        <w:tab/>
        <w:t>securityConfigHO-v1530</w:t>
      </w:r>
      <w:r w:rsidRPr="001662C6">
        <w:tab/>
      </w:r>
      <w:r w:rsidRPr="001662C6">
        <w:tab/>
      </w:r>
      <w:r w:rsidRPr="001662C6">
        <w:tab/>
      </w:r>
      <w:r w:rsidRPr="001662C6">
        <w:tab/>
        <w:t>SecurityConfigHO-v1530</w:t>
      </w:r>
      <w:r w:rsidRPr="001662C6">
        <w:tab/>
      </w:r>
      <w:r w:rsidRPr="001662C6">
        <w:tab/>
      </w:r>
      <w:r w:rsidRPr="001662C6">
        <w:tab/>
        <w:t>OPTIONAL,</w:t>
      </w:r>
      <w:r w:rsidRPr="001662C6">
        <w:tab/>
        <w:t>-- Cond HO-5GC</w:t>
      </w:r>
    </w:p>
    <w:p w14:paraId="6CC1A61D" w14:textId="77777777" w:rsidR="00E51B9E" w:rsidRPr="001662C6" w:rsidRDefault="00E51B9E" w:rsidP="00E51B9E">
      <w:pPr>
        <w:pStyle w:val="PL"/>
        <w:shd w:val="clear" w:color="auto" w:fill="E6E6E6"/>
      </w:pPr>
      <w:r w:rsidRPr="001662C6">
        <w:tab/>
        <w:t>sCellGroupToReleaseList-r15</w:t>
      </w:r>
      <w:r w:rsidRPr="001662C6">
        <w:tab/>
      </w:r>
      <w:r w:rsidRPr="001662C6">
        <w:tab/>
        <w:t>SCellGroupToReleaseList-r15</w:t>
      </w:r>
      <w:r w:rsidRPr="001662C6">
        <w:tab/>
      </w:r>
      <w:r w:rsidRPr="001662C6">
        <w:tab/>
      </w:r>
      <w:r w:rsidRPr="001662C6">
        <w:tab/>
        <w:t>OPTIONAL,</w:t>
      </w:r>
      <w:r w:rsidRPr="001662C6">
        <w:tab/>
        <w:t>-- Need ON</w:t>
      </w:r>
    </w:p>
    <w:p w14:paraId="5C0EAA68" w14:textId="77777777" w:rsidR="00E51B9E" w:rsidRPr="001662C6" w:rsidRDefault="00E51B9E" w:rsidP="00E51B9E">
      <w:pPr>
        <w:pStyle w:val="PL"/>
        <w:shd w:val="clear" w:color="auto" w:fill="E6E6E6"/>
      </w:pPr>
      <w:r w:rsidRPr="001662C6">
        <w:tab/>
        <w:t>sCellGroupToAddModList-r15</w:t>
      </w:r>
      <w:r w:rsidRPr="001662C6">
        <w:tab/>
      </w:r>
      <w:r w:rsidRPr="001662C6">
        <w:tab/>
        <w:t>SCellGroupToAddModList-r15</w:t>
      </w:r>
      <w:r w:rsidRPr="001662C6">
        <w:tab/>
      </w:r>
      <w:r w:rsidRPr="001662C6">
        <w:tab/>
      </w:r>
      <w:r w:rsidRPr="001662C6">
        <w:tab/>
        <w:t>OPTIONAL,</w:t>
      </w:r>
      <w:r w:rsidRPr="001662C6">
        <w:tab/>
        <w:t>-- Need ON</w:t>
      </w:r>
    </w:p>
    <w:p w14:paraId="39AC4BFF" w14:textId="77777777" w:rsidR="00E51B9E" w:rsidRPr="001662C6" w:rsidRDefault="00E51B9E" w:rsidP="00E51B9E">
      <w:pPr>
        <w:pStyle w:val="PL"/>
        <w:shd w:val="clear" w:color="auto" w:fill="E6E6E6"/>
      </w:pPr>
      <w:r w:rsidRPr="001662C6">
        <w:tab/>
        <w:t>dedicatedInfoNASList-r15</w:t>
      </w:r>
      <w:r w:rsidRPr="001662C6">
        <w:tab/>
      </w:r>
      <w:r w:rsidRPr="001662C6">
        <w:tab/>
        <w:t>SEQUENCE (SIZE(1..maxDRB-r15)) OF</w:t>
      </w:r>
    </w:p>
    <w:p w14:paraId="21EC44EA" w14:textId="77777777" w:rsidR="00E51B9E" w:rsidRPr="001662C6" w:rsidRDefault="00E51B9E" w:rsidP="00E51B9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DedicatedInfoNAS</w:t>
      </w:r>
      <w:r w:rsidRPr="001662C6">
        <w:tab/>
      </w:r>
      <w:r w:rsidRPr="001662C6">
        <w:tab/>
      </w:r>
      <w:r w:rsidRPr="001662C6">
        <w:tab/>
        <w:t>OPTIONAL,</w:t>
      </w:r>
      <w:r w:rsidRPr="001662C6">
        <w:tab/>
        <w:t>-- Cond nonHO</w:t>
      </w:r>
    </w:p>
    <w:p w14:paraId="001C7F3B" w14:textId="77777777" w:rsidR="00E51B9E" w:rsidRPr="001662C6" w:rsidRDefault="00E51B9E" w:rsidP="00E51B9E">
      <w:pPr>
        <w:pStyle w:val="PL"/>
        <w:shd w:val="clear" w:color="auto" w:fill="E6E6E6"/>
      </w:pPr>
      <w:r w:rsidRPr="001662C6">
        <w:tab/>
        <w:t>p-MaxUE-FR1-r15</w:t>
      </w:r>
      <w:r w:rsidRPr="001662C6">
        <w:tab/>
      </w:r>
      <w:r w:rsidRPr="001662C6">
        <w:tab/>
      </w:r>
      <w:r w:rsidRPr="001662C6">
        <w:tab/>
      </w:r>
      <w:r w:rsidRPr="001662C6">
        <w:tab/>
      </w:r>
      <w:r w:rsidRPr="001662C6">
        <w:tab/>
        <w:t>P-Max</w:t>
      </w:r>
      <w:r w:rsidRPr="001662C6">
        <w:tab/>
      </w:r>
      <w:r w:rsidRPr="001662C6">
        <w:tab/>
      </w:r>
      <w:r w:rsidRPr="001662C6">
        <w:tab/>
      </w:r>
      <w:r w:rsidRPr="001662C6">
        <w:tab/>
      </w:r>
      <w:r w:rsidRPr="001662C6">
        <w:tab/>
      </w:r>
      <w:r w:rsidRPr="001662C6">
        <w:tab/>
      </w:r>
      <w:r w:rsidRPr="001662C6">
        <w:tab/>
      </w:r>
      <w:r w:rsidRPr="001662C6">
        <w:tab/>
        <w:t>OPTIONAL,</w:t>
      </w:r>
      <w:r w:rsidRPr="001662C6">
        <w:tab/>
        <w:t>-- Need OR</w:t>
      </w:r>
    </w:p>
    <w:p w14:paraId="6049B314" w14:textId="77777777" w:rsidR="00E51B9E" w:rsidRPr="001662C6" w:rsidRDefault="00E51B9E" w:rsidP="00E51B9E">
      <w:pPr>
        <w:pStyle w:val="PL"/>
        <w:shd w:val="clear" w:color="auto" w:fill="E6E6E6"/>
      </w:pPr>
      <w:r w:rsidRPr="001662C6">
        <w:tab/>
        <w:t>smtc-r15</w:t>
      </w:r>
      <w:r w:rsidRPr="001662C6">
        <w:tab/>
      </w:r>
      <w:r w:rsidRPr="001662C6">
        <w:tab/>
      </w:r>
      <w:r w:rsidRPr="001662C6">
        <w:tab/>
      </w:r>
      <w:r w:rsidRPr="001662C6">
        <w:tab/>
      </w:r>
      <w:r w:rsidRPr="001662C6">
        <w:tab/>
      </w:r>
      <w:r w:rsidRPr="001662C6">
        <w:tab/>
        <w:t>MTC-SSB-NR-r15</w:t>
      </w:r>
      <w:r w:rsidRPr="001662C6">
        <w:tab/>
      </w:r>
      <w:r w:rsidRPr="001662C6">
        <w:tab/>
      </w:r>
      <w:r w:rsidRPr="001662C6">
        <w:tab/>
      </w:r>
      <w:r w:rsidRPr="001662C6">
        <w:tab/>
      </w:r>
      <w:r w:rsidRPr="001662C6">
        <w:tab/>
      </w:r>
      <w:r w:rsidRPr="001662C6">
        <w:tab/>
        <w:t>OPTIONAL,</w:t>
      </w:r>
      <w:r w:rsidRPr="001662C6">
        <w:tab/>
        <w:t>-- Need OP</w:t>
      </w:r>
    </w:p>
    <w:p w14:paraId="0667EC66"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t>RRCConnectionReconfiguration-v1610-IEs</w:t>
      </w:r>
      <w:r w:rsidRPr="001662C6">
        <w:tab/>
      </w:r>
      <w:r w:rsidRPr="001662C6">
        <w:tab/>
        <w:t>OPTIONAL</w:t>
      </w:r>
    </w:p>
    <w:p w14:paraId="5BE4B6A8" w14:textId="77777777" w:rsidR="00E51B9E" w:rsidRPr="001662C6" w:rsidRDefault="00E51B9E" w:rsidP="00E51B9E">
      <w:pPr>
        <w:pStyle w:val="PL"/>
        <w:shd w:val="clear" w:color="auto" w:fill="E6E6E6"/>
      </w:pPr>
      <w:r w:rsidRPr="001662C6">
        <w:t>}</w:t>
      </w:r>
    </w:p>
    <w:p w14:paraId="70402E4F" w14:textId="77777777" w:rsidR="00E51B9E" w:rsidRPr="001662C6" w:rsidRDefault="00E51B9E" w:rsidP="00E51B9E">
      <w:pPr>
        <w:pStyle w:val="PL"/>
        <w:shd w:val="clear" w:color="auto" w:fill="E6E6E6"/>
      </w:pPr>
    </w:p>
    <w:p w14:paraId="693D8063" w14:textId="77777777" w:rsidR="00E51B9E" w:rsidRPr="001662C6" w:rsidRDefault="00E51B9E" w:rsidP="00E51B9E">
      <w:pPr>
        <w:pStyle w:val="PL"/>
        <w:shd w:val="clear" w:color="auto" w:fill="E6E6E6"/>
      </w:pPr>
      <w:r w:rsidRPr="001662C6">
        <w:t>RRCConnectionReconfiguration-v1610-IEs ::= SEQUENCE {</w:t>
      </w:r>
    </w:p>
    <w:p w14:paraId="7773412F" w14:textId="77777777" w:rsidR="00E51B9E" w:rsidRPr="001662C6" w:rsidRDefault="00E51B9E" w:rsidP="00E51B9E">
      <w:pPr>
        <w:pStyle w:val="PL"/>
        <w:shd w:val="clear" w:color="auto" w:fill="E6E6E6"/>
      </w:pPr>
      <w:r w:rsidRPr="001662C6">
        <w:tab/>
        <w:t>conditionalReconfiguration-r16</w:t>
      </w:r>
      <w:r w:rsidRPr="001662C6">
        <w:tab/>
      </w:r>
      <w:r w:rsidRPr="001662C6">
        <w:tab/>
      </w:r>
      <w:r w:rsidRPr="001662C6">
        <w:tab/>
        <w:t>ConditionalReconfiguration-r16</w:t>
      </w:r>
      <w:r w:rsidRPr="001662C6">
        <w:tab/>
        <w:t>OPTIONAL, -- Need ON</w:t>
      </w:r>
    </w:p>
    <w:p w14:paraId="1B98A582" w14:textId="77777777" w:rsidR="00E51B9E" w:rsidRPr="001662C6" w:rsidRDefault="00E51B9E" w:rsidP="00E51B9E">
      <w:pPr>
        <w:pStyle w:val="PL"/>
        <w:shd w:val="clear" w:color="auto" w:fill="E6E6E6"/>
      </w:pPr>
      <w:r w:rsidRPr="001662C6">
        <w:tab/>
        <w:t>daps-SourceRelease-r16</w:t>
      </w:r>
      <w:r w:rsidRPr="001662C6">
        <w:tab/>
      </w:r>
      <w:r w:rsidRPr="001662C6">
        <w:tab/>
      </w:r>
      <w:r w:rsidRPr="001662C6">
        <w:tab/>
      </w:r>
      <w:r w:rsidRPr="001662C6">
        <w:tab/>
      </w:r>
      <w:r w:rsidRPr="001662C6">
        <w:tab/>
        <w:t>ENUMERATED{true}</w:t>
      </w:r>
      <w:r w:rsidRPr="001662C6">
        <w:tab/>
      </w:r>
      <w:r w:rsidRPr="001662C6">
        <w:tab/>
      </w:r>
      <w:r w:rsidRPr="001662C6">
        <w:tab/>
      </w:r>
      <w:r w:rsidRPr="001662C6">
        <w:tab/>
        <w:t>OPTIONAL, -- Need ON</w:t>
      </w:r>
    </w:p>
    <w:p w14:paraId="4A122266" w14:textId="77777777" w:rsidR="00E51B9E" w:rsidRPr="001662C6" w:rsidRDefault="00E51B9E" w:rsidP="00E51B9E">
      <w:pPr>
        <w:pStyle w:val="PL"/>
        <w:shd w:val="clear" w:color="auto" w:fill="E6E6E6"/>
      </w:pPr>
      <w:r w:rsidRPr="001662C6">
        <w:tab/>
        <w:t>tdm-PatternConfig2-r16</w:t>
      </w:r>
      <w:r w:rsidRPr="001662C6">
        <w:tab/>
      </w:r>
      <w:r w:rsidRPr="001662C6">
        <w:tab/>
      </w:r>
      <w:r w:rsidRPr="001662C6">
        <w:tab/>
      </w:r>
      <w:r w:rsidRPr="001662C6">
        <w:tab/>
      </w:r>
      <w:r w:rsidRPr="001662C6">
        <w:tab/>
      </w:r>
      <w:r w:rsidRPr="001662C6">
        <w:tab/>
        <w:t>TDM-PatternConfig-r15</w:t>
      </w:r>
      <w:r w:rsidRPr="001662C6">
        <w:tab/>
      </w:r>
      <w:r w:rsidRPr="001662C6">
        <w:tab/>
      </w:r>
      <w:r w:rsidRPr="001662C6">
        <w:tab/>
        <w:t>OPTIONAL, -- Need ON</w:t>
      </w:r>
    </w:p>
    <w:p w14:paraId="34BE8968" w14:textId="77777777" w:rsidR="00E51B9E" w:rsidRPr="001662C6" w:rsidRDefault="00E51B9E" w:rsidP="00E51B9E">
      <w:pPr>
        <w:pStyle w:val="PL"/>
        <w:shd w:val="clear" w:color="auto" w:fill="E6E6E6"/>
      </w:pPr>
      <w:r w:rsidRPr="001662C6">
        <w:tab/>
        <w:t>sl-ConfigDedicated</w:t>
      </w:r>
      <w:r w:rsidRPr="001662C6">
        <w:rPr>
          <w:rFonts w:cs="Courier New"/>
          <w:lang w:eastAsia="zh-CN"/>
        </w:rPr>
        <w:t>For</w:t>
      </w:r>
      <w:r w:rsidRPr="001662C6">
        <w:t>NR-r16</w:t>
      </w:r>
      <w:r w:rsidRPr="001662C6">
        <w:tab/>
      </w:r>
      <w:r w:rsidRPr="001662C6">
        <w:tab/>
      </w:r>
      <w:r w:rsidRPr="001662C6">
        <w:tab/>
      </w:r>
      <w:r w:rsidRPr="001662C6">
        <w:tab/>
      </w:r>
      <w:r w:rsidRPr="001662C6">
        <w:tab/>
        <w:t>OCTET STRING</w:t>
      </w:r>
      <w:r w:rsidRPr="001662C6">
        <w:tab/>
      </w:r>
      <w:r w:rsidRPr="001662C6">
        <w:tab/>
      </w:r>
      <w:r w:rsidRPr="001662C6">
        <w:tab/>
      </w:r>
      <w:r w:rsidRPr="001662C6">
        <w:tab/>
      </w:r>
      <w:r w:rsidRPr="001662C6">
        <w:tab/>
        <w:t>OPTIONAL, -- Need OR</w:t>
      </w:r>
    </w:p>
    <w:p w14:paraId="0CAA3945" w14:textId="77777777" w:rsidR="00E51B9E" w:rsidRPr="001662C6" w:rsidRDefault="00E51B9E" w:rsidP="00E51B9E">
      <w:pPr>
        <w:pStyle w:val="PL"/>
        <w:shd w:val="clear" w:color="auto" w:fill="E6E6E6"/>
      </w:pPr>
      <w:r w:rsidRPr="001662C6">
        <w:tab/>
        <w:t>sl-SSB-PriorityEUTRA-r16</w:t>
      </w:r>
      <w:r w:rsidRPr="001662C6">
        <w:tab/>
      </w:r>
      <w:r w:rsidRPr="001662C6">
        <w:tab/>
      </w:r>
      <w:r w:rsidRPr="001662C6">
        <w:tab/>
      </w:r>
      <w:r w:rsidRPr="001662C6">
        <w:tab/>
      </w:r>
      <w:r w:rsidRPr="001662C6">
        <w:tab/>
        <w:t>INTEGER (1..8)</w:t>
      </w:r>
      <w:r w:rsidRPr="001662C6">
        <w:tab/>
      </w:r>
      <w:r w:rsidRPr="001662C6">
        <w:tab/>
      </w:r>
      <w:r w:rsidRPr="001662C6">
        <w:tab/>
      </w:r>
      <w:r w:rsidRPr="001662C6">
        <w:tab/>
      </w:r>
      <w:r w:rsidRPr="001662C6">
        <w:tab/>
        <w:t>OPTIONAL, -- Need OR</w:t>
      </w:r>
    </w:p>
    <w:p w14:paraId="7963C16A" w14:textId="77777777" w:rsidR="00E51B9E" w:rsidRPr="001662C6" w:rsidRDefault="00E51B9E" w:rsidP="00E51B9E">
      <w:pPr>
        <w:pStyle w:val="PL"/>
        <w:shd w:val="clear" w:color="auto" w:fill="E6E6E6"/>
      </w:pPr>
      <w:r w:rsidRPr="001662C6">
        <w:tab/>
        <w:t>nonCriticalExtension</w:t>
      </w:r>
      <w:r w:rsidRPr="001662C6">
        <w:tab/>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02FFE5F0" w14:textId="77777777" w:rsidR="00E51B9E" w:rsidRPr="001662C6" w:rsidRDefault="00E51B9E" w:rsidP="00E51B9E">
      <w:pPr>
        <w:pStyle w:val="PL"/>
        <w:shd w:val="clear" w:color="auto" w:fill="E6E6E6"/>
      </w:pPr>
      <w:r w:rsidRPr="001662C6">
        <w:t>}</w:t>
      </w:r>
    </w:p>
    <w:p w14:paraId="2E24E75A" w14:textId="77777777" w:rsidR="00E51B9E" w:rsidRPr="001662C6" w:rsidRDefault="00E51B9E" w:rsidP="00E51B9E">
      <w:pPr>
        <w:pStyle w:val="PL"/>
        <w:shd w:val="clear" w:color="auto" w:fill="E6E6E6"/>
      </w:pPr>
    </w:p>
    <w:p w14:paraId="58CC4642" w14:textId="77777777" w:rsidR="00E51B9E" w:rsidRPr="001662C6" w:rsidRDefault="00E51B9E" w:rsidP="00E51B9E">
      <w:pPr>
        <w:pStyle w:val="PL"/>
        <w:shd w:val="clear" w:color="auto" w:fill="E6E6E6"/>
      </w:pPr>
      <w:r w:rsidRPr="001662C6">
        <w:t>SL-SyncTxControl-r12 ::=</w:t>
      </w:r>
      <w:r w:rsidRPr="001662C6">
        <w:tab/>
      </w:r>
      <w:r w:rsidRPr="001662C6">
        <w:tab/>
      </w:r>
      <w:r w:rsidRPr="001662C6">
        <w:tab/>
        <w:t>SEQUENCE {</w:t>
      </w:r>
    </w:p>
    <w:p w14:paraId="2FB0254C" w14:textId="77777777" w:rsidR="00E51B9E" w:rsidRPr="001662C6" w:rsidRDefault="00E51B9E" w:rsidP="00E51B9E">
      <w:pPr>
        <w:pStyle w:val="PL"/>
        <w:shd w:val="clear" w:color="auto" w:fill="E6E6E6"/>
      </w:pPr>
      <w:r w:rsidRPr="001662C6">
        <w:tab/>
        <w:t>networkControlledSyncTx-r12</w:t>
      </w:r>
      <w:r w:rsidRPr="001662C6">
        <w:tab/>
      </w:r>
      <w:r w:rsidRPr="001662C6">
        <w:tab/>
      </w:r>
      <w:r w:rsidRPr="001662C6">
        <w:tab/>
      </w:r>
      <w:r w:rsidRPr="001662C6">
        <w:tab/>
        <w:t>ENUMERATED {on, off}</w:t>
      </w:r>
      <w:r w:rsidRPr="001662C6">
        <w:tab/>
      </w:r>
      <w:r w:rsidRPr="001662C6">
        <w:tab/>
        <w:t>OPTIONAL</w:t>
      </w:r>
      <w:r w:rsidRPr="001662C6">
        <w:tab/>
        <w:t>-- Need OP</w:t>
      </w:r>
    </w:p>
    <w:p w14:paraId="1393ADDA" w14:textId="77777777" w:rsidR="00E51B9E" w:rsidRPr="001662C6" w:rsidRDefault="00E51B9E" w:rsidP="00E51B9E">
      <w:pPr>
        <w:pStyle w:val="PL"/>
        <w:shd w:val="clear" w:color="auto" w:fill="E6E6E6"/>
      </w:pPr>
      <w:r w:rsidRPr="001662C6">
        <w:t>}</w:t>
      </w:r>
    </w:p>
    <w:p w14:paraId="2381447C" w14:textId="77777777" w:rsidR="00E51B9E" w:rsidRPr="001662C6" w:rsidRDefault="00E51B9E" w:rsidP="00E51B9E">
      <w:pPr>
        <w:pStyle w:val="PL"/>
        <w:shd w:val="clear" w:color="auto" w:fill="E6E6E6"/>
      </w:pPr>
    </w:p>
    <w:p w14:paraId="312D1D0B" w14:textId="77777777" w:rsidR="00E51B9E" w:rsidRPr="001662C6" w:rsidRDefault="00E51B9E" w:rsidP="00E51B9E">
      <w:pPr>
        <w:pStyle w:val="PL"/>
        <w:shd w:val="clear" w:color="auto" w:fill="E6E6E6"/>
      </w:pPr>
      <w:r w:rsidRPr="001662C6">
        <w:t>PSCellToAddMod-r12 ::=</w:t>
      </w:r>
      <w:r w:rsidRPr="001662C6">
        <w:tab/>
      </w:r>
      <w:r w:rsidRPr="001662C6">
        <w:tab/>
      </w:r>
      <w:r w:rsidRPr="001662C6">
        <w:tab/>
      </w:r>
      <w:r w:rsidRPr="001662C6">
        <w:tab/>
        <w:t>SEQUENCE {</w:t>
      </w:r>
    </w:p>
    <w:p w14:paraId="2ABFFA3A" w14:textId="77777777" w:rsidR="00E51B9E" w:rsidRPr="001662C6" w:rsidRDefault="00E51B9E" w:rsidP="00E51B9E">
      <w:pPr>
        <w:pStyle w:val="PL"/>
        <w:shd w:val="clear" w:color="auto" w:fill="E6E6E6"/>
      </w:pPr>
      <w:r w:rsidRPr="001662C6">
        <w:tab/>
        <w:t>sCellIndex-r12</w:t>
      </w:r>
      <w:r w:rsidRPr="001662C6">
        <w:tab/>
      </w:r>
      <w:r w:rsidRPr="001662C6">
        <w:tab/>
      </w:r>
      <w:r w:rsidRPr="001662C6">
        <w:tab/>
      </w:r>
      <w:r w:rsidRPr="001662C6">
        <w:tab/>
      </w:r>
      <w:r w:rsidRPr="001662C6">
        <w:tab/>
      </w:r>
      <w:r w:rsidRPr="001662C6">
        <w:tab/>
        <w:t>SCellIndex-r10,</w:t>
      </w:r>
    </w:p>
    <w:p w14:paraId="21EF44A2" w14:textId="77777777" w:rsidR="00E51B9E" w:rsidRPr="001662C6" w:rsidRDefault="00E51B9E" w:rsidP="00E51B9E">
      <w:pPr>
        <w:pStyle w:val="PL"/>
        <w:shd w:val="clear" w:color="auto" w:fill="E6E6E6"/>
      </w:pPr>
      <w:r w:rsidRPr="001662C6">
        <w:tab/>
        <w:t>cellIdentification-r12</w:t>
      </w:r>
      <w:r w:rsidRPr="001662C6">
        <w:tab/>
      </w:r>
      <w:r w:rsidRPr="001662C6">
        <w:tab/>
      </w:r>
      <w:r w:rsidRPr="001662C6">
        <w:tab/>
      </w:r>
      <w:r w:rsidRPr="001662C6">
        <w:tab/>
        <w:t>SEQUENCE {</w:t>
      </w:r>
    </w:p>
    <w:p w14:paraId="7328D237" w14:textId="77777777" w:rsidR="00E51B9E" w:rsidRPr="001662C6" w:rsidRDefault="00E51B9E" w:rsidP="00E51B9E">
      <w:pPr>
        <w:pStyle w:val="PL"/>
        <w:shd w:val="clear" w:color="auto" w:fill="E6E6E6"/>
      </w:pPr>
      <w:r w:rsidRPr="001662C6">
        <w:tab/>
      </w:r>
      <w:r w:rsidRPr="001662C6">
        <w:tab/>
        <w:t>physCellId-r12</w:t>
      </w:r>
      <w:r w:rsidRPr="001662C6">
        <w:tab/>
      </w:r>
      <w:r w:rsidRPr="001662C6">
        <w:tab/>
      </w:r>
      <w:r w:rsidRPr="001662C6">
        <w:tab/>
      </w:r>
      <w:r w:rsidRPr="001662C6">
        <w:tab/>
      </w:r>
      <w:r w:rsidRPr="001662C6">
        <w:tab/>
      </w:r>
      <w:r w:rsidRPr="001662C6">
        <w:tab/>
        <w:t>PhysCellId,</w:t>
      </w:r>
    </w:p>
    <w:p w14:paraId="0015803F" w14:textId="77777777" w:rsidR="00E51B9E" w:rsidRPr="001662C6" w:rsidRDefault="00E51B9E" w:rsidP="00E51B9E">
      <w:pPr>
        <w:pStyle w:val="PL"/>
        <w:shd w:val="clear" w:color="auto" w:fill="E6E6E6"/>
      </w:pPr>
      <w:r w:rsidRPr="001662C6">
        <w:tab/>
      </w:r>
      <w:r w:rsidRPr="001662C6">
        <w:tab/>
        <w:t>dl-CarrierFreq-r12</w:t>
      </w:r>
      <w:r w:rsidRPr="001662C6">
        <w:tab/>
      </w:r>
      <w:r w:rsidRPr="001662C6">
        <w:tab/>
      </w:r>
      <w:r w:rsidRPr="001662C6">
        <w:tab/>
      </w:r>
      <w:r w:rsidRPr="001662C6">
        <w:tab/>
      </w:r>
      <w:r w:rsidRPr="001662C6">
        <w:tab/>
        <w:t>ARFCN-ValueEUTRA-r9</w:t>
      </w:r>
    </w:p>
    <w:p w14:paraId="53E59287" w14:textId="77777777" w:rsidR="00E51B9E" w:rsidRPr="001662C6" w:rsidRDefault="00E51B9E" w:rsidP="00E51B9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SCellAdd</w:t>
      </w:r>
    </w:p>
    <w:p w14:paraId="2933343D" w14:textId="77777777" w:rsidR="00E51B9E" w:rsidRPr="001662C6" w:rsidRDefault="00E51B9E" w:rsidP="00E51B9E">
      <w:pPr>
        <w:pStyle w:val="PL"/>
        <w:shd w:val="clear" w:color="auto" w:fill="E6E6E6"/>
      </w:pPr>
      <w:r w:rsidRPr="001662C6">
        <w:tab/>
        <w:t>radioResourceConfigCommonPSCell-r12</w:t>
      </w:r>
      <w:r w:rsidRPr="001662C6">
        <w:tab/>
      </w:r>
      <w:r w:rsidRPr="001662C6">
        <w:tab/>
        <w:t>RadioResourceConfigCommonPSCell-r12</w:t>
      </w:r>
      <w:r w:rsidRPr="001662C6">
        <w:tab/>
        <w:t>OPTIONAL,</w:t>
      </w:r>
      <w:r w:rsidRPr="001662C6">
        <w:tab/>
        <w:t>-- Cond SCellAdd</w:t>
      </w:r>
    </w:p>
    <w:p w14:paraId="2C67DE8E" w14:textId="77777777" w:rsidR="00E51B9E" w:rsidRPr="001662C6" w:rsidRDefault="00E51B9E" w:rsidP="00E51B9E">
      <w:pPr>
        <w:pStyle w:val="PL"/>
        <w:shd w:val="clear" w:color="auto" w:fill="E6E6E6"/>
      </w:pPr>
      <w:r w:rsidRPr="001662C6">
        <w:tab/>
        <w:t>radioResourceConfigDedicatedPSCell-r12</w:t>
      </w:r>
      <w:r w:rsidRPr="001662C6">
        <w:tab/>
        <w:t>RadioResourceConfigDedicatedPSCell-r12</w:t>
      </w:r>
      <w:r w:rsidRPr="001662C6">
        <w:tab/>
        <w:t>OPTIONAL,</w:t>
      </w:r>
      <w:r w:rsidRPr="001662C6">
        <w:tab/>
        <w:t>-- Cond SCellAdd2</w:t>
      </w:r>
    </w:p>
    <w:p w14:paraId="27D1B19F" w14:textId="77777777" w:rsidR="00E51B9E" w:rsidRPr="001662C6" w:rsidRDefault="00E51B9E" w:rsidP="00E51B9E">
      <w:pPr>
        <w:pStyle w:val="PL"/>
        <w:shd w:val="clear" w:color="auto" w:fill="E6E6E6"/>
      </w:pPr>
      <w:r w:rsidRPr="001662C6">
        <w:tab/>
        <w:t>...,</w:t>
      </w:r>
    </w:p>
    <w:p w14:paraId="3297F7E8" w14:textId="77777777" w:rsidR="00E51B9E" w:rsidRPr="001662C6" w:rsidRDefault="00E51B9E" w:rsidP="00E51B9E">
      <w:pPr>
        <w:pStyle w:val="PL"/>
        <w:shd w:val="clear" w:color="auto" w:fill="E6E6E6"/>
      </w:pPr>
      <w:r w:rsidRPr="001662C6">
        <w:tab/>
        <w:t>[[</w:t>
      </w:r>
      <w:r w:rsidRPr="001662C6">
        <w:tab/>
        <w:t>antennaInfoDedicatedPSCell-v1280</w:t>
      </w:r>
      <w:r w:rsidRPr="001662C6">
        <w:tab/>
      </w:r>
      <w:r w:rsidRPr="001662C6">
        <w:tab/>
        <w:t>AntennaInfoDedicated-v10i0</w:t>
      </w:r>
      <w:r w:rsidRPr="001662C6">
        <w:tab/>
        <w:t>OPTIONAL</w:t>
      </w:r>
      <w:r w:rsidRPr="001662C6">
        <w:tab/>
        <w:t>-- Need ON</w:t>
      </w:r>
    </w:p>
    <w:p w14:paraId="0B0E3C47" w14:textId="77777777" w:rsidR="00E51B9E" w:rsidRPr="001662C6" w:rsidRDefault="00E51B9E" w:rsidP="00E51B9E">
      <w:pPr>
        <w:pStyle w:val="PL"/>
        <w:shd w:val="clear" w:color="auto" w:fill="E6E6E6"/>
      </w:pPr>
      <w:r w:rsidRPr="001662C6">
        <w:tab/>
        <w:t>]],</w:t>
      </w:r>
    </w:p>
    <w:p w14:paraId="3C2B1DB9" w14:textId="77777777" w:rsidR="00E51B9E" w:rsidRPr="001662C6" w:rsidRDefault="00E51B9E" w:rsidP="00E51B9E">
      <w:pPr>
        <w:pStyle w:val="PL"/>
        <w:shd w:val="clear" w:color="auto" w:fill="E6E6E6"/>
      </w:pPr>
      <w:r w:rsidRPr="001662C6">
        <w:tab/>
        <w:t>[[</w:t>
      </w:r>
      <w:r w:rsidRPr="001662C6">
        <w:tab/>
        <w:t>sCellIndex-r13</w:t>
      </w:r>
      <w:r w:rsidRPr="001662C6">
        <w:tab/>
      </w:r>
      <w:r w:rsidRPr="001662C6">
        <w:tab/>
      </w:r>
      <w:r w:rsidRPr="001662C6">
        <w:tab/>
      </w:r>
      <w:r w:rsidRPr="001662C6">
        <w:tab/>
      </w:r>
      <w:r w:rsidRPr="001662C6">
        <w:tab/>
        <w:t>SCellIndex-r13</w:t>
      </w:r>
      <w:r w:rsidRPr="001662C6">
        <w:tab/>
        <w:t>OPTIONAL</w:t>
      </w:r>
      <w:r w:rsidRPr="001662C6">
        <w:tab/>
      </w:r>
      <w:r w:rsidRPr="001662C6">
        <w:tab/>
        <w:t>-- Need ON</w:t>
      </w:r>
    </w:p>
    <w:p w14:paraId="5D20294F" w14:textId="77777777" w:rsidR="00E51B9E" w:rsidRPr="001662C6" w:rsidRDefault="00E51B9E" w:rsidP="00E51B9E">
      <w:pPr>
        <w:pStyle w:val="PL"/>
        <w:shd w:val="clear" w:color="auto" w:fill="E6E6E6"/>
      </w:pPr>
      <w:r w:rsidRPr="001662C6">
        <w:tab/>
        <w:t>]],</w:t>
      </w:r>
    </w:p>
    <w:p w14:paraId="35DD9324" w14:textId="77777777" w:rsidR="00E51B9E" w:rsidRPr="001662C6" w:rsidRDefault="00E51B9E" w:rsidP="00E51B9E">
      <w:pPr>
        <w:pStyle w:val="PL"/>
        <w:shd w:val="clear" w:color="auto" w:fill="E6E6E6"/>
      </w:pPr>
      <w:r w:rsidRPr="001662C6">
        <w:tab/>
        <w:t>[[</w:t>
      </w:r>
      <w:r w:rsidRPr="001662C6">
        <w:tab/>
        <w:t>radioResourceConfigDedicatedPSCell-v1370</w:t>
      </w:r>
      <w:r w:rsidRPr="001662C6">
        <w:tab/>
        <w:t>RadioResourceConfigDedicatedPSCell-v1370</w:t>
      </w:r>
      <w:r w:rsidRPr="001662C6">
        <w:tab/>
        <w:t>OPTIONAL</w:t>
      </w:r>
      <w:r w:rsidRPr="001662C6">
        <w:tab/>
        <w:t>-- Need ON</w:t>
      </w:r>
    </w:p>
    <w:p w14:paraId="1062A4F2" w14:textId="77777777" w:rsidR="00E51B9E" w:rsidRPr="001662C6" w:rsidRDefault="00E51B9E" w:rsidP="00E51B9E">
      <w:pPr>
        <w:pStyle w:val="PL"/>
        <w:shd w:val="clear" w:color="auto" w:fill="E6E6E6"/>
      </w:pPr>
      <w:r w:rsidRPr="001662C6">
        <w:tab/>
        <w:t>]],</w:t>
      </w:r>
    </w:p>
    <w:p w14:paraId="335E9BBA" w14:textId="77777777" w:rsidR="00E51B9E" w:rsidRPr="001662C6" w:rsidRDefault="00E51B9E" w:rsidP="00E51B9E">
      <w:pPr>
        <w:pStyle w:val="PL"/>
        <w:shd w:val="clear" w:color="auto" w:fill="E6E6E6"/>
      </w:pPr>
      <w:r w:rsidRPr="001662C6">
        <w:tab/>
        <w:t>[[</w:t>
      </w:r>
      <w:r w:rsidRPr="001662C6">
        <w:tab/>
        <w:t>radioResourceConfigDedicatedPSCell-v13c0</w:t>
      </w:r>
      <w:r w:rsidRPr="001662C6">
        <w:tab/>
        <w:t>RadioResourceConfigDedicatedPSCell-v13c0</w:t>
      </w:r>
      <w:r w:rsidRPr="001662C6">
        <w:tab/>
        <w:t>OPTIONAL</w:t>
      </w:r>
      <w:r w:rsidRPr="001662C6">
        <w:tab/>
        <w:t>-- Need ON</w:t>
      </w:r>
    </w:p>
    <w:p w14:paraId="4F88F0CE" w14:textId="77777777" w:rsidR="00E51B9E" w:rsidRPr="001662C6" w:rsidRDefault="00E51B9E" w:rsidP="00E51B9E">
      <w:pPr>
        <w:pStyle w:val="PL"/>
        <w:shd w:val="clear" w:color="auto" w:fill="E6E6E6"/>
      </w:pPr>
      <w:r w:rsidRPr="001662C6">
        <w:tab/>
        <w:t>]]</w:t>
      </w:r>
    </w:p>
    <w:p w14:paraId="538AFE8E" w14:textId="77777777" w:rsidR="00E51B9E" w:rsidRPr="001662C6" w:rsidRDefault="00E51B9E" w:rsidP="00E51B9E">
      <w:pPr>
        <w:pStyle w:val="PL"/>
        <w:shd w:val="clear" w:color="auto" w:fill="E6E6E6"/>
      </w:pPr>
      <w:r w:rsidRPr="001662C6">
        <w:t>}</w:t>
      </w:r>
    </w:p>
    <w:p w14:paraId="165460C2" w14:textId="77777777" w:rsidR="00E51B9E" w:rsidRPr="001662C6" w:rsidRDefault="00E51B9E" w:rsidP="00E51B9E">
      <w:pPr>
        <w:pStyle w:val="PL"/>
        <w:shd w:val="clear" w:color="auto" w:fill="E6E6E6"/>
      </w:pPr>
    </w:p>
    <w:p w14:paraId="3E10BDC8" w14:textId="77777777" w:rsidR="00E51B9E" w:rsidRPr="001662C6" w:rsidRDefault="00E51B9E" w:rsidP="00E51B9E">
      <w:pPr>
        <w:pStyle w:val="PL"/>
        <w:shd w:val="clear" w:color="auto" w:fill="E6E6E6"/>
      </w:pPr>
      <w:r w:rsidRPr="001662C6">
        <w:t>PSCellToAddMod-v12f0 ::=</w:t>
      </w:r>
      <w:r w:rsidRPr="001662C6">
        <w:tab/>
      </w:r>
      <w:r w:rsidRPr="001662C6">
        <w:tab/>
      </w:r>
      <w:r w:rsidRPr="001662C6">
        <w:tab/>
      </w:r>
      <w:r w:rsidRPr="001662C6">
        <w:tab/>
        <w:t>SEQUENCE {</w:t>
      </w:r>
    </w:p>
    <w:p w14:paraId="234D6A30" w14:textId="77777777" w:rsidR="00E51B9E" w:rsidRPr="001662C6" w:rsidRDefault="00E51B9E" w:rsidP="00E51B9E">
      <w:pPr>
        <w:pStyle w:val="PL"/>
        <w:shd w:val="clear" w:color="auto" w:fill="E6E6E6"/>
      </w:pPr>
      <w:r w:rsidRPr="001662C6">
        <w:tab/>
        <w:t>radioResourceConfigCommonPSCell-r12</w:t>
      </w:r>
      <w:r w:rsidRPr="001662C6">
        <w:tab/>
      </w:r>
      <w:r w:rsidRPr="001662C6">
        <w:tab/>
        <w:t>RadioResourceConfigCommonPSCell-v12f0</w:t>
      </w:r>
      <w:r w:rsidRPr="001662C6">
        <w:tab/>
        <w:t>OPTIONAL</w:t>
      </w:r>
    </w:p>
    <w:p w14:paraId="6BEF86AE" w14:textId="77777777" w:rsidR="00E51B9E" w:rsidRPr="001662C6" w:rsidRDefault="00E51B9E" w:rsidP="00E51B9E">
      <w:pPr>
        <w:pStyle w:val="PL"/>
        <w:shd w:val="clear" w:color="auto" w:fill="E6E6E6"/>
      </w:pPr>
      <w:r w:rsidRPr="001662C6">
        <w:t>}</w:t>
      </w:r>
    </w:p>
    <w:p w14:paraId="5F0EB9D8" w14:textId="77777777" w:rsidR="00E51B9E" w:rsidRPr="001662C6" w:rsidRDefault="00E51B9E" w:rsidP="00E51B9E">
      <w:pPr>
        <w:pStyle w:val="PL"/>
        <w:shd w:val="clear" w:color="auto" w:fill="E6E6E6"/>
      </w:pPr>
    </w:p>
    <w:p w14:paraId="52FC7E64" w14:textId="77777777" w:rsidR="00E51B9E" w:rsidRPr="001662C6" w:rsidRDefault="00E51B9E" w:rsidP="00E51B9E">
      <w:pPr>
        <w:pStyle w:val="PL"/>
        <w:shd w:val="clear" w:color="auto" w:fill="E6E6E6"/>
      </w:pPr>
      <w:r w:rsidRPr="001662C6">
        <w:lastRenderedPageBreak/>
        <w:t>PSCellToAddMod-v1440 ::=</w:t>
      </w:r>
      <w:r w:rsidRPr="001662C6">
        <w:tab/>
      </w:r>
      <w:r w:rsidRPr="001662C6">
        <w:tab/>
      </w:r>
      <w:r w:rsidRPr="001662C6">
        <w:tab/>
      </w:r>
      <w:r w:rsidRPr="001662C6">
        <w:tab/>
        <w:t>SEQUENCE {</w:t>
      </w:r>
    </w:p>
    <w:p w14:paraId="3B89A3E3" w14:textId="77777777" w:rsidR="00E51B9E" w:rsidRPr="001662C6" w:rsidRDefault="00E51B9E" w:rsidP="00E51B9E">
      <w:pPr>
        <w:pStyle w:val="PL"/>
        <w:shd w:val="clear" w:color="auto" w:fill="E6E6E6"/>
      </w:pPr>
      <w:r w:rsidRPr="001662C6">
        <w:tab/>
        <w:t>radioResourceConfigCommonPSCell-r14</w:t>
      </w:r>
      <w:r w:rsidRPr="001662C6">
        <w:tab/>
      </w:r>
      <w:r w:rsidRPr="001662C6">
        <w:tab/>
        <w:t>RadioResourceConfigCommonPSCell-v1440</w:t>
      </w:r>
      <w:r w:rsidRPr="001662C6">
        <w:tab/>
        <w:t>OPTIONAL</w:t>
      </w:r>
    </w:p>
    <w:p w14:paraId="2A6101F9" w14:textId="77777777" w:rsidR="00E51B9E" w:rsidRPr="001662C6" w:rsidRDefault="00E51B9E" w:rsidP="00E51B9E">
      <w:pPr>
        <w:pStyle w:val="PL"/>
        <w:shd w:val="clear" w:color="auto" w:fill="E6E6E6"/>
      </w:pPr>
      <w:r w:rsidRPr="001662C6">
        <w:t>}</w:t>
      </w:r>
    </w:p>
    <w:p w14:paraId="6695845F" w14:textId="77777777" w:rsidR="00E51B9E" w:rsidRPr="001662C6" w:rsidRDefault="00E51B9E" w:rsidP="00E51B9E">
      <w:pPr>
        <w:pStyle w:val="PL"/>
        <w:shd w:val="clear" w:color="auto" w:fill="E6E6E6"/>
      </w:pPr>
    </w:p>
    <w:p w14:paraId="11042554" w14:textId="77777777" w:rsidR="00E51B9E" w:rsidRPr="001662C6" w:rsidRDefault="00E51B9E" w:rsidP="00E51B9E">
      <w:pPr>
        <w:pStyle w:val="PL"/>
        <w:shd w:val="clear" w:color="auto" w:fill="E6E6E6"/>
      </w:pPr>
      <w:r w:rsidRPr="001662C6">
        <w:t>PowerCoordinationInfo-r12 ::= SEQUENCE {</w:t>
      </w:r>
    </w:p>
    <w:p w14:paraId="6718C1CF" w14:textId="77777777" w:rsidR="00E51B9E" w:rsidRPr="001662C6" w:rsidRDefault="00E51B9E" w:rsidP="00E51B9E">
      <w:pPr>
        <w:pStyle w:val="PL"/>
        <w:shd w:val="clear" w:color="auto" w:fill="E6E6E6"/>
      </w:pPr>
      <w:r w:rsidRPr="001662C6">
        <w:tab/>
        <w:t>p-MeNB-r12</w:t>
      </w:r>
      <w:r w:rsidRPr="001662C6">
        <w:tab/>
      </w:r>
      <w:r w:rsidRPr="001662C6">
        <w:tab/>
      </w:r>
      <w:r w:rsidRPr="001662C6">
        <w:tab/>
      </w:r>
      <w:r w:rsidRPr="001662C6">
        <w:tab/>
      </w:r>
      <w:r w:rsidRPr="001662C6">
        <w:tab/>
      </w:r>
      <w:r w:rsidRPr="001662C6">
        <w:tab/>
      </w:r>
      <w:r w:rsidRPr="001662C6">
        <w:tab/>
        <w:t>INTEGER (1..16),</w:t>
      </w:r>
    </w:p>
    <w:p w14:paraId="3BD0082D" w14:textId="77777777" w:rsidR="00E51B9E" w:rsidRPr="001662C6" w:rsidRDefault="00E51B9E" w:rsidP="00E51B9E">
      <w:pPr>
        <w:pStyle w:val="PL"/>
        <w:shd w:val="clear" w:color="auto" w:fill="E6E6E6"/>
      </w:pPr>
      <w:r w:rsidRPr="001662C6">
        <w:tab/>
        <w:t>p-SeNB-r12</w:t>
      </w:r>
      <w:r w:rsidRPr="001662C6">
        <w:tab/>
      </w:r>
      <w:r w:rsidRPr="001662C6">
        <w:tab/>
      </w:r>
      <w:r w:rsidRPr="001662C6">
        <w:tab/>
      </w:r>
      <w:r w:rsidRPr="001662C6">
        <w:tab/>
      </w:r>
      <w:r w:rsidRPr="001662C6">
        <w:tab/>
      </w:r>
      <w:r w:rsidRPr="001662C6">
        <w:tab/>
      </w:r>
      <w:r w:rsidRPr="001662C6">
        <w:tab/>
        <w:t>INTEGER (1..16),</w:t>
      </w:r>
    </w:p>
    <w:p w14:paraId="36D6885B" w14:textId="77777777" w:rsidR="00E51B9E" w:rsidRPr="001662C6" w:rsidRDefault="00E51B9E" w:rsidP="00E51B9E">
      <w:pPr>
        <w:pStyle w:val="PL"/>
        <w:shd w:val="clear" w:color="auto" w:fill="E6E6E6"/>
      </w:pPr>
      <w:r w:rsidRPr="001662C6">
        <w:tab/>
        <w:t>powerControlMode-r12</w:t>
      </w:r>
      <w:r w:rsidRPr="001662C6">
        <w:tab/>
      </w:r>
      <w:r w:rsidRPr="001662C6">
        <w:tab/>
      </w:r>
      <w:r w:rsidRPr="001662C6">
        <w:tab/>
      </w:r>
      <w:r w:rsidRPr="001662C6">
        <w:tab/>
        <w:t>INTEGER (1..2)</w:t>
      </w:r>
    </w:p>
    <w:p w14:paraId="5F39D503" w14:textId="77777777" w:rsidR="00E51B9E" w:rsidRPr="001662C6" w:rsidRDefault="00E51B9E" w:rsidP="00E51B9E">
      <w:pPr>
        <w:pStyle w:val="PL"/>
        <w:shd w:val="clear" w:color="auto" w:fill="E6E6E6"/>
      </w:pPr>
      <w:r w:rsidRPr="001662C6">
        <w:t>}</w:t>
      </w:r>
    </w:p>
    <w:p w14:paraId="48ADB8A5" w14:textId="77777777" w:rsidR="00E51B9E" w:rsidRPr="001662C6" w:rsidRDefault="00E51B9E" w:rsidP="00E51B9E">
      <w:pPr>
        <w:pStyle w:val="PL"/>
        <w:shd w:val="clear" w:color="auto" w:fill="E6E6E6"/>
      </w:pPr>
    </w:p>
    <w:p w14:paraId="4B9162A4" w14:textId="77777777" w:rsidR="00E51B9E" w:rsidRPr="001662C6" w:rsidDel="0098142D" w:rsidRDefault="00E51B9E" w:rsidP="00E51B9E">
      <w:pPr>
        <w:pStyle w:val="PL"/>
        <w:shd w:val="clear" w:color="auto" w:fill="E6E6E6"/>
      </w:pPr>
      <w:r w:rsidRPr="001662C6">
        <w:t>SCell</w:t>
      </w:r>
      <w:r w:rsidRPr="001662C6">
        <w:rPr>
          <w:snapToGrid w:val="0"/>
        </w:rPr>
        <w:t>ToAddMod</w:t>
      </w:r>
      <w:r w:rsidRPr="001662C6">
        <w:t>List-r10 ::=</w:t>
      </w:r>
      <w:r w:rsidRPr="001662C6">
        <w:tab/>
      </w:r>
      <w:r w:rsidRPr="001662C6">
        <w:tab/>
        <w:t>SEQUENCE (SIZE (1..maxSCell-r10)) OF SCell</w:t>
      </w:r>
      <w:r w:rsidRPr="001662C6">
        <w:rPr>
          <w:snapToGrid w:val="0"/>
        </w:rPr>
        <w:t>ToAddMod</w:t>
      </w:r>
      <w:r w:rsidRPr="001662C6">
        <w:t>-r10</w:t>
      </w:r>
    </w:p>
    <w:p w14:paraId="2381F91C" w14:textId="77777777" w:rsidR="00E51B9E" w:rsidRPr="001662C6" w:rsidRDefault="00E51B9E" w:rsidP="00E51B9E">
      <w:pPr>
        <w:pStyle w:val="PL"/>
        <w:shd w:val="clear" w:color="auto" w:fill="E6E6E6"/>
      </w:pPr>
    </w:p>
    <w:p w14:paraId="4C3E5E3E" w14:textId="77777777" w:rsidR="00E51B9E" w:rsidRPr="001662C6" w:rsidRDefault="00E51B9E" w:rsidP="00E51B9E">
      <w:pPr>
        <w:pStyle w:val="PL"/>
        <w:shd w:val="clear" w:color="auto" w:fill="E6E6E6"/>
      </w:pPr>
      <w:r w:rsidRPr="001662C6">
        <w:t>SCellToAddModList-v10l0 ::=</w:t>
      </w:r>
      <w:r w:rsidRPr="001662C6">
        <w:tab/>
      </w:r>
      <w:r w:rsidRPr="001662C6">
        <w:tab/>
        <w:t>SEQUENCE (SIZE (1..maxSCell-r10)) OF SCellToAddMod-v10l0</w:t>
      </w:r>
    </w:p>
    <w:p w14:paraId="0FB25DC6" w14:textId="77777777" w:rsidR="00E51B9E" w:rsidRPr="001662C6" w:rsidRDefault="00E51B9E" w:rsidP="00E51B9E">
      <w:pPr>
        <w:pStyle w:val="PL"/>
        <w:shd w:val="clear" w:color="auto" w:fill="E6E6E6"/>
      </w:pPr>
    </w:p>
    <w:p w14:paraId="48C421F6" w14:textId="77777777" w:rsidR="00E51B9E" w:rsidRPr="001662C6" w:rsidRDefault="00E51B9E" w:rsidP="00E51B9E">
      <w:pPr>
        <w:pStyle w:val="PL"/>
        <w:shd w:val="pct10" w:color="auto" w:fill="auto"/>
      </w:pPr>
      <w:r w:rsidRPr="001662C6">
        <w:t>SCellToAddModList-v13c0 ::=</w:t>
      </w:r>
      <w:r w:rsidRPr="001662C6">
        <w:tab/>
      </w:r>
      <w:r w:rsidRPr="001662C6">
        <w:tab/>
        <w:t>SEQUENCE (SIZE (1..maxSCell-r10)) OF SCellToAddMod-v13c0</w:t>
      </w:r>
    </w:p>
    <w:p w14:paraId="2757BA94" w14:textId="77777777" w:rsidR="00E51B9E" w:rsidRPr="001662C6" w:rsidRDefault="00E51B9E" w:rsidP="00E51B9E">
      <w:pPr>
        <w:pStyle w:val="PL"/>
        <w:shd w:val="clear" w:color="auto" w:fill="E6E6E6"/>
      </w:pPr>
    </w:p>
    <w:p w14:paraId="6B9D7BEE" w14:textId="77777777" w:rsidR="00E51B9E" w:rsidRPr="001662C6" w:rsidRDefault="00E51B9E" w:rsidP="00E51B9E">
      <w:pPr>
        <w:pStyle w:val="PL"/>
        <w:shd w:val="clear" w:color="auto" w:fill="E6E6E6"/>
      </w:pPr>
      <w:r w:rsidRPr="001662C6">
        <w:t>SCellToAddModList-r16 ::=</w:t>
      </w:r>
      <w:r w:rsidRPr="001662C6">
        <w:tab/>
      </w:r>
      <w:r w:rsidRPr="001662C6">
        <w:tab/>
        <w:t>SEQUENCE (SIZE (1..maxSCell-r13)) OF SCellToAddMod-r16</w:t>
      </w:r>
    </w:p>
    <w:p w14:paraId="13A85432" w14:textId="77777777" w:rsidR="00E51B9E" w:rsidRPr="001662C6" w:rsidRDefault="00E51B9E" w:rsidP="00E51B9E">
      <w:pPr>
        <w:pStyle w:val="PL"/>
        <w:shd w:val="clear" w:color="auto" w:fill="E6E6E6"/>
      </w:pPr>
    </w:p>
    <w:p w14:paraId="3BB2CA05" w14:textId="77777777" w:rsidR="00E51B9E" w:rsidRPr="001662C6" w:rsidRDefault="00E51B9E" w:rsidP="00E51B9E">
      <w:pPr>
        <w:pStyle w:val="PL"/>
        <w:shd w:val="clear" w:color="auto" w:fill="E6E6E6"/>
      </w:pPr>
      <w:r w:rsidRPr="001662C6">
        <w:t>SCell</w:t>
      </w:r>
      <w:r w:rsidRPr="001662C6">
        <w:rPr>
          <w:snapToGrid w:val="0"/>
        </w:rPr>
        <w:t>ToAddMod</w:t>
      </w:r>
      <w:r w:rsidRPr="001662C6">
        <w:t>ListExt-r13 ::=</w:t>
      </w:r>
      <w:r w:rsidRPr="001662C6">
        <w:tab/>
        <w:t>SEQUENCE (SIZE (1..maxSCell-r13)) OF SCell</w:t>
      </w:r>
      <w:r w:rsidRPr="001662C6">
        <w:rPr>
          <w:snapToGrid w:val="0"/>
        </w:rPr>
        <w:t>ToAddModExt</w:t>
      </w:r>
      <w:r w:rsidRPr="001662C6">
        <w:t>-r13</w:t>
      </w:r>
    </w:p>
    <w:p w14:paraId="54FD0313" w14:textId="77777777" w:rsidR="00E51B9E" w:rsidRPr="001662C6" w:rsidRDefault="00E51B9E" w:rsidP="00E51B9E">
      <w:pPr>
        <w:pStyle w:val="PL"/>
        <w:shd w:val="clear" w:color="auto" w:fill="E6E6E6"/>
      </w:pPr>
    </w:p>
    <w:p w14:paraId="096BC0E7" w14:textId="77777777" w:rsidR="00E51B9E" w:rsidRPr="001662C6" w:rsidRDefault="00E51B9E" w:rsidP="00E51B9E">
      <w:pPr>
        <w:pStyle w:val="PL"/>
        <w:shd w:val="clear" w:color="auto" w:fill="E6E6E6"/>
      </w:pPr>
      <w:r w:rsidRPr="001662C6">
        <w:t>SCellToAddModListExt-v1370 ::=</w:t>
      </w:r>
      <w:r w:rsidRPr="001662C6">
        <w:tab/>
        <w:t>SEQUENCE (SIZE (1..maxSCell-r13)) OF SCellToAddModExt-v1370</w:t>
      </w:r>
    </w:p>
    <w:p w14:paraId="05D41EF6" w14:textId="77777777" w:rsidR="00E51B9E" w:rsidRPr="001662C6" w:rsidRDefault="00E51B9E" w:rsidP="00E51B9E">
      <w:pPr>
        <w:pStyle w:val="PL"/>
        <w:shd w:val="clear" w:color="auto" w:fill="E6E6E6"/>
      </w:pPr>
    </w:p>
    <w:p w14:paraId="35B469F5" w14:textId="77777777" w:rsidR="00E51B9E" w:rsidRPr="001662C6" w:rsidRDefault="00E51B9E" w:rsidP="00E51B9E">
      <w:pPr>
        <w:pStyle w:val="PL"/>
        <w:shd w:val="clear" w:color="auto" w:fill="E6E6E6"/>
      </w:pPr>
      <w:r w:rsidRPr="001662C6">
        <w:t>SCellToAddModListExt-v13c0 ::=</w:t>
      </w:r>
      <w:r w:rsidRPr="001662C6">
        <w:tab/>
        <w:t>SEQUENCE (SIZE (1..maxSCell-r13)) OF SCellToAddMod-v13c0</w:t>
      </w:r>
    </w:p>
    <w:p w14:paraId="6551A462" w14:textId="77777777" w:rsidR="00E51B9E" w:rsidRPr="001662C6" w:rsidRDefault="00E51B9E" w:rsidP="00E51B9E">
      <w:pPr>
        <w:pStyle w:val="PL"/>
        <w:shd w:val="clear" w:color="auto" w:fill="E6E6E6"/>
      </w:pPr>
    </w:p>
    <w:p w14:paraId="081C2F47" w14:textId="77777777" w:rsidR="00E51B9E" w:rsidRPr="001662C6" w:rsidRDefault="00E51B9E" w:rsidP="00E51B9E">
      <w:pPr>
        <w:pStyle w:val="PL"/>
        <w:shd w:val="clear" w:color="auto" w:fill="E6E6E6"/>
      </w:pPr>
      <w:r w:rsidRPr="001662C6">
        <w:t>SCellToAddModListExt-v1430 ::=</w:t>
      </w:r>
      <w:r w:rsidRPr="001662C6">
        <w:tab/>
        <w:t>SEQUENCE (SIZE (1..maxSCell-r13)) OF SCellToAddModExt-v1430</w:t>
      </w:r>
    </w:p>
    <w:p w14:paraId="3C4E6AF2" w14:textId="77777777" w:rsidR="00E51B9E" w:rsidRPr="001662C6" w:rsidRDefault="00E51B9E" w:rsidP="00E51B9E">
      <w:pPr>
        <w:pStyle w:val="PL"/>
        <w:shd w:val="clear" w:color="auto" w:fill="E6E6E6"/>
      </w:pPr>
    </w:p>
    <w:p w14:paraId="27698993" w14:textId="77777777" w:rsidR="00E51B9E" w:rsidRPr="001662C6" w:rsidRDefault="00E51B9E" w:rsidP="00E51B9E">
      <w:pPr>
        <w:pStyle w:val="PL"/>
        <w:shd w:val="clear" w:color="auto" w:fill="E6E6E6"/>
      </w:pPr>
      <w:r w:rsidRPr="001662C6">
        <w:rPr>
          <w:lang w:eastAsia="zh-CN"/>
        </w:rPr>
        <w:t>SCellGroupToAddModList-r15 ::=</w:t>
      </w:r>
      <w:r w:rsidRPr="001662C6">
        <w:rPr>
          <w:lang w:eastAsia="zh-CN"/>
        </w:rPr>
        <w:tab/>
        <w:t>SEQUENCE (SIZE (1..</w:t>
      </w:r>
      <w:r w:rsidRPr="001662C6">
        <w:t>maxSCellGroups-r15</w:t>
      </w:r>
      <w:r w:rsidRPr="001662C6">
        <w:rPr>
          <w:lang w:eastAsia="zh-CN"/>
        </w:rPr>
        <w:t>)) OF SCellGroupToAddMod-r15</w:t>
      </w:r>
    </w:p>
    <w:p w14:paraId="16CFA712" w14:textId="77777777" w:rsidR="00E51B9E" w:rsidRPr="001662C6" w:rsidRDefault="00E51B9E" w:rsidP="00E51B9E">
      <w:pPr>
        <w:pStyle w:val="PL"/>
        <w:shd w:val="clear" w:color="auto" w:fill="E6E6E6"/>
      </w:pPr>
    </w:p>
    <w:p w14:paraId="374908C6" w14:textId="77777777" w:rsidR="00E51B9E" w:rsidRPr="001662C6" w:rsidRDefault="00E51B9E" w:rsidP="00E51B9E">
      <w:pPr>
        <w:pStyle w:val="PL"/>
        <w:shd w:val="clear" w:color="auto" w:fill="E6E6E6"/>
      </w:pPr>
      <w:r w:rsidRPr="001662C6">
        <w:t>SCell</w:t>
      </w:r>
      <w:r w:rsidRPr="001662C6">
        <w:rPr>
          <w:snapToGrid w:val="0"/>
        </w:rPr>
        <w:t>ToAddMod</w:t>
      </w:r>
      <w:r w:rsidRPr="001662C6">
        <w:t>-r10 ::=</w:t>
      </w:r>
      <w:r w:rsidRPr="001662C6">
        <w:tab/>
      </w:r>
      <w:r w:rsidRPr="001662C6">
        <w:tab/>
      </w:r>
      <w:r w:rsidRPr="001662C6">
        <w:tab/>
        <w:t>SEQUENCE {</w:t>
      </w:r>
    </w:p>
    <w:p w14:paraId="07E2665B" w14:textId="77777777" w:rsidR="00E51B9E" w:rsidRPr="001662C6" w:rsidRDefault="00E51B9E" w:rsidP="00E51B9E">
      <w:pPr>
        <w:pStyle w:val="PL"/>
        <w:shd w:val="clear" w:color="auto" w:fill="E6E6E6"/>
      </w:pPr>
      <w:r w:rsidRPr="001662C6">
        <w:tab/>
        <w:t>sCellIndex-r10</w:t>
      </w:r>
      <w:r w:rsidRPr="001662C6">
        <w:tab/>
      </w:r>
      <w:r w:rsidRPr="001662C6">
        <w:tab/>
      </w:r>
      <w:r w:rsidRPr="001662C6">
        <w:tab/>
      </w:r>
      <w:r w:rsidRPr="001662C6">
        <w:tab/>
      </w:r>
      <w:r w:rsidRPr="001662C6">
        <w:tab/>
      </w:r>
      <w:r w:rsidRPr="001662C6">
        <w:tab/>
        <w:t>SCellIndex-r10,</w:t>
      </w:r>
    </w:p>
    <w:p w14:paraId="137D5D0B" w14:textId="77777777" w:rsidR="00E51B9E" w:rsidRPr="001662C6" w:rsidRDefault="00E51B9E" w:rsidP="00E51B9E">
      <w:pPr>
        <w:pStyle w:val="PL"/>
        <w:shd w:val="clear" w:color="auto" w:fill="E6E6E6"/>
      </w:pPr>
      <w:r w:rsidRPr="001662C6">
        <w:tab/>
        <w:t>cellIdentification-r10</w:t>
      </w:r>
      <w:r w:rsidRPr="001662C6">
        <w:tab/>
      </w:r>
      <w:r w:rsidRPr="001662C6">
        <w:tab/>
      </w:r>
      <w:r w:rsidRPr="001662C6">
        <w:tab/>
      </w:r>
      <w:r w:rsidRPr="001662C6">
        <w:tab/>
        <w:t>SEQUENCE {</w:t>
      </w:r>
    </w:p>
    <w:p w14:paraId="4B673A60" w14:textId="77777777" w:rsidR="00E51B9E" w:rsidRPr="001662C6" w:rsidRDefault="00E51B9E" w:rsidP="00E51B9E">
      <w:pPr>
        <w:pStyle w:val="PL"/>
        <w:shd w:val="clear" w:color="auto" w:fill="E6E6E6"/>
      </w:pPr>
      <w:r w:rsidRPr="001662C6">
        <w:tab/>
      </w:r>
      <w:r w:rsidRPr="001662C6">
        <w:tab/>
        <w:t>physCellId-r10</w:t>
      </w:r>
      <w:r w:rsidRPr="001662C6">
        <w:tab/>
      </w:r>
      <w:r w:rsidRPr="001662C6">
        <w:tab/>
      </w:r>
      <w:r w:rsidRPr="001662C6">
        <w:tab/>
      </w:r>
      <w:r w:rsidRPr="001662C6">
        <w:tab/>
      </w:r>
      <w:r w:rsidRPr="001662C6">
        <w:tab/>
      </w:r>
      <w:r w:rsidRPr="001662C6">
        <w:tab/>
        <w:t>PhysCellId,</w:t>
      </w:r>
    </w:p>
    <w:p w14:paraId="52374460" w14:textId="77777777" w:rsidR="00E51B9E" w:rsidRPr="001662C6" w:rsidRDefault="00E51B9E" w:rsidP="00E51B9E">
      <w:pPr>
        <w:pStyle w:val="PL"/>
        <w:shd w:val="clear" w:color="auto" w:fill="E6E6E6"/>
      </w:pPr>
      <w:r w:rsidRPr="001662C6">
        <w:tab/>
      </w:r>
      <w:r w:rsidRPr="001662C6">
        <w:tab/>
        <w:t>dl-CarrierFreq-r10</w:t>
      </w:r>
      <w:r w:rsidRPr="001662C6">
        <w:tab/>
      </w:r>
      <w:r w:rsidRPr="001662C6">
        <w:tab/>
      </w:r>
      <w:r w:rsidRPr="001662C6">
        <w:tab/>
      </w:r>
      <w:r w:rsidRPr="001662C6">
        <w:tab/>
      </w:r>
      <w:r w:rsidRPr="001662C6">
        <w:tab/>
        <w:t>ARFCN-ValueEUTRA</w:t>
      </w:r>
    </w:p>
    <w:p w14:paraId="2D46E600" w14:textId="77777777" w:rsidR="00E51B9E" w:rsidRPr="001662C6" w:rsidRDefault="00E51B9E" w:rsidP="00E51B9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SCellAdd</w:t>
      </w:r>
    </w:p>
    <w:p w14:paraId="13F260A6" w14:textId="77777777" w:rsidR="00E51B9E" w:rsidRPr="001662C6" w:rsidRDefault="00E51B9E" w:rsidP="00E51B9E">
      <w:pPr>
        <w:pStyle w:val="PL"/>
        <w:shd w:val="clear" w:color="auto" w:fill="E6E6E6"/>
      </w:pPr>
      <w:r w:rsidRPr="001662C6">
        <w:tab/>
        <w:t>radioResourceConfigCommonSCell-r10</w:t>
      </w:r>
      <w:r w:rsidRPr="001662C6">
        <w:tab/>
      </w:r>
      <w:r w:rsidRPr="001662C6">
        <w:tab/>
        <w:t>RadioResourceConfigCommonSCell-r10</w:t>
      </w:r>
      <w:r w:rsidRPr="001662C6">
        <w:tab/>
        <w:t>OPTIONAL,</w:t>
      </w:r>
      <w:r w:rsidRPr="001662C6">
        <w:tab/>
        <w:t>-- Cond SCellAdd</w:t>
      </w:r>
    </w:p>
    <w:p w14:paraId="54728131" w14:textId="77777777" w:rsidR="00E51B9E" w:rsidRPr="001662C6" w:rsidRDefault="00E51B9E" w:rsidP="00E51B9E">
      <w:pPr>
        <w:pStyle w:val="PL"/>
        <w:shd w:val="clear" w:color="auto" w:fill="E6E6E6"/>
      </w:pPr>
      <w:r w:rsidRPr="001662C6">
        <w:tab/>
        <w:t>radioResourceConfigDedicatedSCell-r10</w:t>
      </w:r>
      <w:r w:rsidRPr="001662C6">
        <w:tab/>
        <w:t>RadioResourceConfigDedicatedSCell-r10</w:t>
      </w:r>
      <w:r w:rsidRPr="001662C6">
        <w:tab/>
        <w:t>OPTIONAL,</w:t>
      </w:r>
      <w:r w:rsidRPr="001662C6">
        <w:tab/>
        <w:t>-- Cond SCellAdd2</w:t>
      </w:r>
    </w:p>
    <w:p w14:paraId="47D31A2E" w14:textId="77777777" w:rsidR="00E51B9E" w:rsidRPr="001662C6" w:rsidRDefault="00E51B9E" w:rsidP="00E51B9E">
      <w:pPr>
        <w:pStyle w:val="PL"/>
        <w:shd w:val="clear" w:color="auto" w:fill="E6E6E6"/>
      </w:pPr>
      <w:r w:rsidRPr="001662C6">
        <w:tab/>
        <w:t>...,</w:t>
      </w:r>
    </w:p>
    <w:p w14:paraId="08A02756" w14:textId="77777777" w:rsidR="00E51B9E" w:rsidRPr="001662C6" w:rsidRDefault="00E51B9E" w:rsidP="00E51B9E">
      <w:pPr>
        <w:pStyle w:val="PL"/>
        <w:shd w:val="clear" w:color="auto" w:fill="E6E6E6"/>
      </w:pPr>
      <w:r w:rsidRPr="001662C6">
        <w:tab/>
        <w:t>[[</w:t>
      </w:r>
      <w:r w:rsidRPr="001662C6">
        <w:tab/>
        <w:t>dl-CarrierFreq-v1090</w:t>
      </w:r>
      <w:r w:rsidRPr="001662C6">
        <w:tab/>
      </w:r>
      <w:r w:rsidRPr="001662C6">
        <w:tab/>
      </w:r>
      <w:r w:rsidRPr="001662C6">
        <w:tab/>
      </w:r>
      <w:r w:rsidRPr="001662C6">
        <w:tab/>
        <w:t>ARFCN-ValueEUTRA-v9e0</w:t>
      </w:r>
      <w:r w:rsidRPr="001662C6">
        <w:tab/>
        <w:t>OPTIONAL</w:t>
      </w:r>
      <w:r w:rsidRPr="001662C6">
        <w:tab/>
        <w:t>-- Cond EARFCN-max</w:t>
      </w:r>
    </w:p>
    <w:p w14:paraId="0311D2CE" w14:textId="77777777" w:rsidR="00E51B9E" w:rsidRPr="001662C6" w:rsidRDefault="00E51B9E" w:rsidP="00E51B9E">
      <w:pPr>
        <w:pStyle w:val="PL"/>
        <w:shd w:val="clear" w:color="auto" w:fill="E6E6E6"/>
      </w:pPr>
      <w:r w:rsidRPr="001662C6">
        <w:tab/>
        <w:t>]],</w:t>
      </w:r>
    </w:p>
    <w:p w14:paraId="5DD0E407" w14:textId="77777777" w:rsidR="00E51B9E" w:rsidRPr="001662C6" w:rsidRDefault="00E51B9E" w:rsidP="00E51B9E">
      <w:pPr>
        <w:pStyle w:val="PL"/>
        <w:shd w:val="clear" w:color="auto" w:fill="E6E6E6"/>
      </w:pPr>
      <w:r w:rsidRPr="001662C6">
        <w:tab/>
        <w:t>[[</w:t>
      </w:r>
      <w:r w:rsidRPr="001662C6">
        <w:tab/>
        <w:t>antennaInfoDedicatedSCell-v10i0</w:t>
      </w:r>
      <w:r w:rsidRPr="001662C6">
        <w:tab/>
      </w:r>
      <w:r w:rsidRPr="001662C6">
        <w:tab/>
        <w:t>AntennaInfoDedicated-v10i0</w:t>
      </w:r>
      <w:r w:rsidRPr="001662C6">
        <w:tab/>
        <w:t>OPTIONAL</w:t>
      </w:r>
      <w:r w:rsidRPr="001662C6">
        <w:tab/>
        <w:t>-- Need ON</w:t>
      </w:r>
    </w:p>
    <w:p w14:paraId="31C8CD6B" w14:textId="77777777" w:rsidR="00E51B9E" w:rsidRPr="001662C6" w:rsidRDefault="00E51B9E" w:rsidP="00E51B9E">
      <w:pPr>
        <w:pStyle w:val="PL"/>
        <w:shd w:val="clear" w:color="auto" w:fill="E6E6E6"/>
      </w:pPr>
      <w:r w:rsidRPr="001662C6">
        <w:tab/>
        <w:t>]],</w:t>
      </w:r>
    </w:p>
    <w:p w14:paraId="7F7D496D" w14:textId="77777777" w:rsidR="00E51B9E" w:rsidRPr="001662C6" w:rsidRDefault="00E51B9E" w:rsidP="00E51B9E">
      <w:pPr>
        <w:pStyle w:val="PL"/>
        <w:shd w:val="clear" w:color="auto" w:fill="E6E6E6"/>
      </w:pPr>
      <w:r w:rsidRPr="001662C6">
        <w:tab/>
        <w:t>[[</w:t>
      </w:r>
      <w:r w:rsidRPr="001662C6">
        <w:tab/>
        <w:t>srs-SwitchFromServCellIndex-r14</w:t>
      </w:r>
      <w:r w:rsidRPr="001662C6">
        <w:tab/>
      </w:r>
      <w:r w:rsidRPr="001662C6">
        <w:tab/>
        <w:t>INTEGER (0.. 31) OPTIONAL</w:t>
      </w:r>
      <w:r w:rsidRPr="001662C6">
        <w:tab/>
        <w:t>-- Need ON</w:t>
      </w:r>
    </w:p>
    <w:p w14:paraId="0476C659" w14:textId="77777777" w:rsidR="00E51B9E" w:rsidRPr="001662C6" w:rsidRDefault="00E51B9E" w:rsidP="00E51B9E">
      <w:pPr>
        <w:pStyle w:val="PL"/>
        <w:shd w:val="clear" w:color="auto" w:fill="E6E6E6"/>
      </w:pPr>
      <w:r w:rsidRPr="001662C6">
        <w:tab/>
        <w:t>]],</w:t>
      </w:r>
    </w:p>
    <w:p w14:paraId="5BA3FF99" w14:textId="77777777" w:rsidR="00E51B9E" w:rsidRPr="001662C6" w:rsidRDefault="00E51B9E" w:rsidP="00E51B9E">
      <w:pPr>
        <w:pStyle w:val="PL"/>
        <w:shd w:val="clear" w:color="auto" w:fill="E6E6E6"/>
      </w:pPr>
      <w:r w:rsidRPr="001662C6">
        <w:tab/>
        <w:t>[[</w:t>
      </w:r>
      <w:r w:rsidRPr="001662C6">
        <w:tab/>
        <w:t>sCellState-r15</w:t>
      </w:r>
      <w:r w:rsidRPr="001662C6">
        <w:tab/>
      </w:r>
      <w:r w:rsidRPr="001662C6">
        <w:tab/>
      </w:r>
      <w:r w:rsidRPr="001662C6">
        <w:tab/>
      </w:r>
      <w:r w:rsidRPr="001662C6">
        <w:tab/>
      </w:r>
      <w:r w:rsidRPr="001662C6">
        <w:tab/>
      </w:r>
      <w:r w:rsidRPr="001662C6">
        <w:tab/>
        <w:t>ENUMERATED {activated, dormant}</w:t>
      </w:r>
      <w:r w:rsidRPr="001662C6">
        <w:tab/>
        <w:t>OPTIONAL</w:t>
      </w:r>
      <w:r w:rsidRPr="001662C6">
        <w:tab/>
        <w:t>-- Need ON</w:t>
      </w:r>
    </w:p>
    <w:p w14:paraId="3D91846C" w14:textId="77777777" w:rsidR="00E51B9E" w:rsidRPr="001662C6" w:rsidRDefault="00E51B9E" w:rsidP="00E51B9E">
      <w:pPr>
        <w:pStyle w:val="PL"/>
        <w:shd w:val="clear" w:color="auto" w:fill="E6E6E6"/>
      </w:pPr>
      <w:r w:rsidRPr="001662C6">
        <w:tab/>
        <w:t>]]</w:t>
      </w:r>
    </w:p>
    <w:p w14:paraId="1291F609" w14:textId="77777777" w:rsidR="00E51B9E" w:rsidRPr="001662C6" w:rsidRDefault="00E51B9E" w:rsidP="00E51B9E">
      <w:pPr>
        <w:pStyle w:val="PL"/>
        <w:shd w:val="clear" w:color="auto" w:fill="E6E6E6"/>
      </w:pPr>
      <w:r w:rsidRPr="001662C6">
        <w:t>}</w:t>
      </w:r>
    </w:p>
    <w:p w14:paraId="04985FBC" w14:textId="77777777" w:rsidR="00E51B9E" w:rsidRPr="001662C6" w:rsidRDefault="00E51B9E" w:rsidP="00E51B9E">
      <w:pPr>
        <w:pStyle w:val="PL"/>
        <w:shd w:val="clear" w:color="auto" w:fill="E6E6E6"/>
      </w:pPr>
    </w:p>
    <w:p w14:paraId="649D6611" w14:textId="77777777" w:rsidR="00E51B9E" w:rsidRPr="001662C6" w:rsidRDefault="00E51B9E" w:rsidP="00E51B9E">
      <w:pPr>
        <w:pStyle w:val="PL"/>
        <w:shd w:val="clear" w:color="auto" w:fill="E6E6E6"/>
      </w:pPr>
      <w:r w:rsidRPr="001662C6">
        <w:t>SCellToAddMod-v10l0 ::=</w:t>
      </w:r>
      <w:r w:rsidRPr="001662C6">
        <w:tab/>
      </w:r>
      <w:r w:rsidRPr="001662C6">
        <w:tab/>
      </w:r>
      <w:r w:rsidRPr="001662C6">
        <w:tab/>
        <w:t>SEQUENCE {</w:t>
      </w:r>
    </w:p>
    <w:p w14:paraId="056191EA" w14:textId="77777777" w:rsidR="00E51B9E" w:rsidRPr="001662C6" w:rsidRDefault="00E51B9E" w:rsidP="00E51B9E">
      <w:pPr>
        <w:pStyle w:val="PL"/>
        <w:shd w:val="clear" w:color="auto" w:fill="E6E6E6"/>
      </w:pPr>
      <w:r w:rsidRPr="001662C6">
        <w:tab/>
        <w:t>radioResourceConfigCommonSCell-v10l0</w:t>
      </w:r>
      <w:r w:rsidRPr="001662C6">
        <w:tab/>
      </w:r>
      <w:r w:rsidRPr="001662C6">
        <w:tab/>
        <w:t>RadioResourceConfigCommonSCell-v10l0</w:t>
      </w:r>
      <w:r w:rsidRPr="001662C6">
        <w:tab/>
        <w:t>OPTIONAL</w:t>
      </w:r>
    </w:p>
    <w:p w14:paraId="0B277B87" w14:textId="77777777" w:rsidR="00E51B9E" w:rsidRPr="001662C6" w:rsidRDefault="00E51B9E" w:rsidP="00E51B9E">
      <w:pPr>
        <w:pStyle w:val="PL"/>
        <w:shd w:val="clear" w:color="auto" w:fill="E6E6E6"/>
      </w:pPr>
      <w:r w:rsidRPr="001662C6">
        <w:t>}</w:t>
      </w:r>
    </w:p>
    <w:p w14:paraId="04BAA265" w14:textId="77777777" w:rsidR="00E51B9E" w:rsidRPr="001662C6" w:rsidRDefault="00E51B9E" w:rsidP="00E51B9E">
      <w:pPr>
        <w:pStyle w:val="PL"/>
        <w:shd w:val="clear" w:color="auto" w:fill="E6E6E6"/>
      </w:pPr>
    </w:p>
    <w:p w14:paraId="06F4A096" w14:textId="77777777" w:rsidR="00E51B9E" w:rsidRPr="001662C6" w:rsidRDefault="00E51B9E" w:rsidP="00E51B9E">
      <w:pPr>
        <w:pStyle w:val="PL"/>
        <w:shd w:val="clear" w:color="auto" w:fill="E6E6E6"/>
      </w:pPr>
      <w:r w:rsidRPr="001662C6">
        <w:t>SCellToAddMod-v13c0 ::=</w:t>
      </w:r>
      <w:r w:rsidRPr="001662C6">
        <w:tab/>
      </w:r>
      <w:r w:rsidRPr="001662C6">
        <w:tab/>
      </w:r>
      <w:r w:rsidRPr="001662C6">
        <w:tab/>
        <w:t>SEQUENCE {</w:t>
      </w:r>
    </w:p>
    <w:p w14:paraId="71C14E31" w14:textId="77777777" w:rsidR="00E51B9E" w:rsidRPr="001662C6" w:rsidRDefault="00E51B9E" w:rsidP="00E51B9E">
      <w:pPr>
        <w:pStyle w:val="PL"/>
        <w:shd w:val="clear" w:color="auto" w:fill="E6E6E6"/>
        <w:ind w:left="284" w:hanging="284"/>
      </w:pPr>
      <w:r w:rsidRPr="001662C6">
        <w:tab/>
        <w:t>radioResourceConfigDedicatedSCell-v13c0</w:t>
      </w:r>
      <w:r w:rsidRPr="001662C6">
        <w:tab/>
        <w:t>RadioResourceConfigDedicatedSCell-v13c0</w:t>
      </w:r>
      <w:r w:rsidRPr="001662C6">
        <w:tab/>
        <w:t>OPTIONAL</w:t>
      </w:r>
    </w:p>
    <w:p w14:paraId="1FE19461" w14:textId="77777777" w:rsidR="00E51B9E" w:rsidRPr="001662C6" w:rsidRDefault="00E51B9E" w:rsidP="00E51B9E">
      <w:pPr>
        <w:pStyle w:val="PL"/>
        <w:shd w:val="clear" w:color="auto" w:fill="E6E6E6"/>
      </w:pPr>
      <w:r w:rsidRPr="001662C6">
        <w:lastRenderedPageBreak/>
        <w:t>}</w:t>
      </w:r>
    </w:p>
    <w:p w14:paraId="2C061A57" w14:textId="77777777" w:rsidR="00E51B9E" w:rsidRPr="001662C6" w:rsidRDefault="00E51B9E" w:rsidP="00E51B9E">
      <w:pPr>
        <w:pStyle w:val="PL"/>
        <w:shd w:val="clear" w:color="auto" w:fill="E6E6E6"/>
      </w:pPr>
    </w:p>
    <w:p w14:paraId="012D51ED" w14:textId="77777777" w:rsidR="00E51B9E" w:rsidRPr="001662C6" w:rsidRDefault="00E51B9E" w:rsidP="00E51B9E">
      <w:pPr>
        <w:pStyle w:val="PL"/>
        <w:shd w:val="clear" w:color="auto" w:fill="E6E6E6"/>
      </w:pPr>
      <w:r w:rsidRPr="001662C6">
        <w:t>SCellToAddMod-r16 ::=</w:t>
      </w:r>
      <w:r w:rsidRPr="001662C6">
        <w:tab/>
      </w:r>
      <w:r w:rsidRPr="001662C6">
        <w:tab/>
      </w:r>
      <w:r w:rsidRPr="001662C6">
        <w:tab/>
        <w:t>SEQUENCE {</w:t>
      </w:r>
    </w:p>
    <w:p w14:paraId="42ACAE2A" w14:textId="77777777" w:rsidR="00E51B9E" w:rsidRPr="001662C6" w:rsidRDefault="00E51B9E" w:rsidP="00E51B9E">
      <w:pPr>
        <w:pStyle w:val="PL"/>
        <w:shd w:val="clear" w:color="auto" w:fill="E6E6E6"/>
      </w:pPr>
      <w:r w:rsidRPr="001662C6">
        <w:tab/>
        <w:t>sCellIndex-r16</w:t>
      </w:r>
      <w:r w:rsidRPr="001662C6">
        <w:tab/>
      </w:r>
      <w:r w:rsidRPr="001662C6">
        <w:tab/>
      </w:r>
      <w:r w:rsidRPr="001662C6">
        <w:tab/>
      </w:r>
      <w:r w:rsidRPr="001662C6">
        <w:tab/>
      </w:r>
      <w:r w:rsidRPr="001662C6">
        <w:tab/>
      </w:r>
      <w:r w:rsidRPr="001662C6">
        <w:tab/>
        <w:t>SCellIndex-r13,</w:t>
      </w:r>
    </w:p>
    <w:p w14:paraId="75A25C85" w14:textId="77777777" w:rsidR="00E51B9E" w:rsidRPr="001662C6" w:rsidRDefault="00E51B9E" w:rsidP="00E51B9E">
      <w:pPr>
        <w:pStyle w:val="PL"/>
        <w:shd w:val="clear" w:color="auto" w:fill="E6E6E6"/>
      </w:pPr>
      <w:r w:rsidRPr="001662C6">
        <w:tab/>
        <w:t>cellIdentification-r16</w:t>
      </w:r>
      <w:r w:rsidRPr="001662C6">
        <w:tab/>
      </w:r>
      <w:r w:rsidRPr="001662C6">
        <w:tab/>
      </w:r>
      <w:r w:rsidRPr="001662C6">
        <w:tab/>
      </w:r>
      <w:r w:rsidRPr="001662C6">
        <w:tab/>
        <w:t>SEQUENCE {</w:t>
      </w:r>
    </w:p>
    <w:p w14:paraId="70C448C2" w14:textId="77777777" w:rsidR="00E51B9E" w:rsidRPr="001662C6" w:rsidRDefault="00E51B9E" w:rsidP="00E51B9E">
      <w:pPr>
        <w:pStyle w:val="PL"/>
        <w:shd w:val="clear" w:color="auto" w:fill="E6E6E6"/>
      </w:pPr>
      <w:r w:rsidRPr="001662C6">
        <w:tab/>
      </w:r>
      <w:r w:rsidRPr="001662C6">
        <w:tab/>
        <w:t>physCellId-r16</w:t>
      </w:r>
      <w:r w:rsidRPr="001662C6">
        <w:tab/>
      </w:r>
      <w:r w:rsidRPr="001662C6">
        <w:tab/>
      </w:r>
      <w:r w:rsidRPr="001662C6">
        <w:tab/>
      </w:r>
      <w:r w:rsidRPr="001662C6">
        <w:tab/>
      </w:r>
      <w:r w:rsidRPr="001662C6">
        <w:tab/>
      </w:r>
      <w:r w:rsidRPr="001662C6">
        <w:tab/>
        <w:t>PhysCellId,</w:t>
      </w:r>
    </w:p>
    <w:p w14:paraId="352830CA" w14:textId="77777777" w:rsidR="00E51B9E" w:rsidRPr="001662C6" w:rsidRDefault="00E51B9E" w:rsidP="00E51B9E">
      <w:pPr>
        <w:pStyle w:val="PL"/>
        <w:shd w:val="clear" w:color="auto" w:fill="E6E6E6"/>
      </w:pPr>
      <w:r w:rsidRPr="001662C6">
        <w:tab/>
      </w:r>
      <w:r w:rsidRPr="001662C6">
        <w:tab/>
        <w:t>dl-CarrierFreq-r16</w:t>
      </w:r>
      <w:r w:rsidRPr="001662C6">
        <w:tab/>
      </w:r>
      <w:r w:rsidRPr="001662C6">
        <w:tab/>
      </w:r>
      <w:r w:rsidRPr="001662C6">
        <w:tab/>
      </w:r>
      <w:r w:rsidRPr="001662C6">
        <w:tab/>
      </w:r>
      <w:r w:rsidRPr="001662C6">
        <w:tab/>
        <w:t>ARFCN-ValueEUTRA-r9</w:t>
      </w:r>
    </w:p>
    <w:p w14:paraId="61E48807" w14:textId="77777777" w:rsidR="00E51B9E" w:rsidRPr="001662C6" w:rsidRDefault="00E51B9E" w:rsidP="00E51B9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SCellAdd</w:t>
      </w:r>
    </w:p>
    <w:p w14:paraId="17435BCC" w14:textId="77777777" w:rsidR="00E51B9E" w:rsidRPr="001662C6" w:rsidRDefault="00E51B9E" w:rsidP="00E51B9E">
      <w:pPr>
        <w:pStyle w:val="PL"/>
        <w:shd w:val="clear" w:color="auto" w:fill="E6E6E6"/>
      </w:pPr>
      <w:r w:rsidRPr="001662C6">
        <w:tab/>
        <w:t>radioResourceConfigCommonSCell-r16</w:t>
      </w:r>
      <w:r w:rsidRPr="001662C6">
        <w:tab/>
      </w:r>
      <w:r w:rsidRPr="001662C6">
        <w:tab/>
        <w:t>RadioResourceConfigCommonSCell-r10</w:t>
      </w:r>
      <w:r w:rsidRPr="001662C6">
        <w:tab/>
        <w:t>OPTIONAL,</w:t>
      </w:r>
      <w:r w:rsidRPr="001662C6">
        <w:tab/>
        <w:t>-- Cond SCellAdd</w:t>
      </w:r>
    </w:p>
    <w:p w14:paraId="0E256021" w14:textId="77777777" w:rsidR="00E51B9E" w:rsidRPr="001662C6" w:rsidRDefault="00E51B9E" w:rsidP="00E51B9E">
      <w:pPr>
        <w:pStyle w:val="PL"/>
        <w:shd w:val="clear" w:color="auto" w:fill="E6E6E6"/>
      </w:pPr>
      <w:r w:rsidRPr="001662C6">
        <w:tab/>
        <w:t>radioResourceConfigDedicatedSCell-r16</w:t>
      </w:r>
      <w:r w:rsidRPr="001662C6">
        <w:tab/>
        <w:t>RadioResourceConfigDedicatedSCell-r10</w:t>
      </w:r>
      <w:r w:rsidRPr="001662C6">
        <w:tab/>
        <w:t>OPTIONAL,</w:t>
      </w:r>
      <w:r w:rsidRPr="001662C6">
        <w:tab/>
        <w:t>-- Cond SCellAdd2</w:t>
      </w:r>
    </w:p>
    <w:p w14:paraId="4AE57C3F" w14:textId="77777777" w:rsidR="00E51B9E" w:rsidRPr="001662C6" w:rsidRDefault="00E51B9E" w:rsidP="00E51B9E">
      <w:pPr>
        <w:pStyle w:val="PL"/>
        <w:shd w:val="clear" w:color="auto" w:fill="E6E6E6"/>
      </w:pPr>
      <w:r w:rsidRPr="001662C6">
        <w:tab/>
        <w:t>antennaInfoDedicatedSCell-r16</w:t>
      </w:r>
      <w:r w:rsidRPr="001662C6">
        <w:tab/>
      </w:r>
      <w:r w:rsidRPr="001662C6">
        <w:tab/>
        <w:t>AntennaInfoDedicated-v10i0</w:t>
      </w:r>
      <w:r w:rsidRPr="001662C6">
        <w:tab/>
        <w:t>OPTIONAL,</w:t>
      </w:r>
      <w:r w:rsidRPr="001662C6">
        <w:tab/>
        <w:t>-- Need ON</w:t>
      </w:r>
    </w:p>
    <w:p w14:paraId="60DC67CF" w14:textId="77777777" w:rsidR="00E51B9E" w:rsidRPr="001662C6" w:rsidRDefault="00E51B9E" w:rsidP="00E51B9E">
      <w:pPr>
        <w:pStyle w:val="PL"/>
        <w:shd w:val="clear" w:color="auto" w:fill="E6E6E6"/>
      </w:pPr>
      <w:r w:rsidRPr="001662C6">
        <w:tab/>
        <w:t>srs-SwitchFromServCellIndex-r16</w:t>
      </w:r>
      <w:r w:rsidRPr="001662C6">
        <w:tab/>
      </w:r>
      <w:r w:rsidRPr="001662C6">
        <w:tab/>
      </w:r>
      <w:r w:rsidRPr="001662C6">
        <w:tab/>
        <w:t>INTEGER (0.. 31) OPTIONAL,</w:t>
      </w:r>
      <w:r w:rsidRPr="001662C6">
        <w:tab/>
        <w:t>-- Need ON</w:t>
      </w:r>
    </w:p>
    <w:p w14:paraId="028751C3" w14:textId="77777777" w:rsidR="00E51B9E" w:rsidRPr="001662C6" w:rsidRDefault="00E51B9E" w:rsidP="00E51B9E">
      <w:pPr>
        <w:pStyle w:val="PL"/>
        <w:shd w:val="clear" w:color="auto" w:fill="E6E6E6"/>
      </w:pPr>
      <w:r w:rsidRPr="001662C6">
        <w:tab/>
        <w:t>sCellState-r16</w:t>
      </w:r>
      <w:r w:rsidRPr="001662C6">
        <w:tab/>
      </w:r>
      <w:r w:rsidRPr="001662C6">
        <w:tab/>
      </w:r>
      <w:r w:rsidRPr="001662C6">
        <w:tab/>
      </w:r>
      <w:r w:rsidRPr="001662C6">
        <w:tab/>
      </w:r>
      <w:r w:rsidRPr="001662C6">
        <w:tab/>
      </w:r>
      <w:r w:rsidRPr="001662C6">
        <w:tab/>
      </w:r>
      <w:r w:rsidRPr="001662C6">
        <w:tab/>
        <w:t>ENUMERATED {activated, dormant}</w:t>
      </w:r>
      <w:r w:rsidRPr="001662C6">
        <w:tab/>
        <w:t xml:space="preserve">OPTIONAL, </w:t>
      </w:r>
      <w:r w:rsidRPr="001662C6">
        <w:tab/>
        <w:t>-- Need ON</w:t>
      </w:r>
    </w:p>
    <w:p w14:paraId="1C5845FD" w14:textId="77777777" w:rsidR="00E51B9E" w:rsidRPr="001662C6" w:rsidRDefault="00E51B9E" w:rsidP="00E51B9E">
      <w:pPr>
        <w:pStyle w:val="PL"/>
        <w:shd w:val="clear" w:color="auto" w:fill="E6E6E6"/>
      </w:pPr>
      <w:r w:rsidRPr="001662C6">
        <w:tab/>
        <w:t>...</w:t>
      </w:r>
    </w:p>
    <w:p w14:paraId="0181AB78" w14:textId="77777777" w:rsidR="00E51B9E" w:rsidRPr="001662C6" w:rsidRDefault="00E51B9E" w:rsidP="00E51B9E">
      <w:pPr>
        <w:pStyle w:val="PL"/>
        <w:shd w:val="clear" w:color="auto" w:fill="E6E6E6"/>
      </w:pPr>
      <w:r w:rsidRPr="001662C6">
        <w:t>}</w:t>
      </w:r>
    </w:p>
    <w:p w14:paraId="669BD9AE" w14:textId="77777777" w:rsidR="00E51B9E" w:rsidRPr="001662C6" w:rsidRDefault="00E51B9E" w:rsidP="00E51B9E">
      <w:pPr>
        <w:pStyle w:val="PL"/>
        <w:shd w:val="clear" w:color="auto" w:fill="E6E6E6"/>
      </w:pPr>
    </w:p>
    <w:p w14:paraId="03FAE62C" w14:textId="77777777" w:rsidR="00E51B9E" w:rsidRPr="001662C6" w:rsidRDefault="00E51B9E" w:rsidP="00E51B9E">
      <w:pPr>
        <w:pStyle w:val="PL"/>
        <w:shd w:val="clear" w:color="auto" w:fill="E6E6E6"/>
      </w:pPr>
      <w:r w:rsidRPr="001662C6">
        <w:t>SCell</w:t>
      </w:r>
      <w:r w:rsidRPr="001662C6">
        <w:rPr>
          <w:snapToGrid w:val="0"/>
        </w:rPr>
        <w:t>ToAddModExt</w:t>
      </w:r>
      <w:r w:rsidRPr="001662C6">
        <w:t>-r13 ::=</w:t>
      </w:r>
      <w:r w:rsidRPr="001662C6">
        <w:tab/>
      </w:r>
      <w:r w:rsidRPr="001662C6">
        <w:tab/>
      </w:r>
      <w:r w:rsidRPr="001662C6">
        <w:tab/>
        <w:t>SEQUENCE {</w:t>
      </w:r>
    </w:p>
    <w:p w14:paraId="4B5CCB86" w14:textId="77777777" w:rsidR="00E51B9E" w:rsidRPr="001662C6" w:rsidRDefault="00E51B9E" w:rsidP="00E51B9E">
      <w:pPr>
        <w:pStyle w:val="PL"/>
        <w:shd w:val="clear" w:color="auto" w:fill="E6E6E6"/>
      </w:pPr>
      <w:r w:rsidRPr="001662C6">
        <w:tab/>
        <w:t>sCellIndex-r13</w:t>
      </w:r>
      <w:r w:rsidRPr="001662C6">
        <w:tab/>
      </w:r>
      <w:r w:rsidRPr="001662C6">
        <w:tab/>
      </w:r>
      <w:r w:rsidRPr="001662C6">
        <w:tab/>
      </w:r>
      <w:r w:rsidRPr="001662C6">
        <w:tab/>
      </w:r>
      <w:r w:rsidRPr="001662C6">
        <w:tab/>
      </w:r>
      <w:r w:rsidRPr="001662C6">
        <w:tab/>
        <w:t>SCellIndex-r13,</w:t>
      </w:r>
    </w:p>
    <w:p w14:paraId="41F8AD98" w14:textId="77777777" w:rsidR="00E51B9E" w:rsidRPr="001662C6" w:rsidRDefault="00E51B9E" w:rsidP="00E51B9E">
      <w:pPr>
        <w:pStyle w:val="PL"/>
        <w:shd w:val="clear" w:color="auto" w:fill="E6E6E6"/>
      </w:pPr>
      <w:r w:rsidRPr="001662C6">
        <w:tab/>
        <w:t>cellIdentification-r13</w:t>
      </w:r>
      <w:r w:rsidRPr="001662C6">
        <w:tab/>
      </w:r>
      <w:r w:rsidRPr="001662C6">
        <w:tab/>
      </w:r>
      <w:r w:rsidRPr="001662C6">
        <w:tab/>
      </w:r>
      <w:r w:rsidRPr="001662C6">
        <w:tab/>
        <w:t>SEQUENCE {</w:t>
      </w:r>
    </w:p>
    <w:p w14:paraId="7C2878DB" w14:textId="77777777" w:rsidR="00E51B9E" w:rsidRPr="001662C6" w:rsidRDefault="00E51B9E" w:rsidP="00E51B9E">
      <w:pPr>
        <w:pStyle w:val="PL"/>
        <w:shd w:val="clear" w:color="auto" w:fill="E6E6E6"/>
      </w:pPr>
      <w:r w:rsidRPr="001662C6">
        <w:tab/>
      </w:r>
      <w:r w:rsidRPr="001662C6">
        <w:tab/>
        <w:t>physCellId-r13</w:t>
      </w:r>
      <w:r w:rsidRPr="001662C6">
        <w:tab/>
      </w:r>
      <w:r w:rsidRPr="001662C6">
        <w:tab/>
      </w:r>
      <w:r w:rsidRPr="001662C6">
        <w:tab/>
      </w:r>
      <w:r w:rsidRPr="001662C6">
        <w:tab/>
      </w:r>
      <w:r w:rsidRPr="001662C6">
        <w:tab/>
      </w:r>
      <w:r w:rsidRPr="001662C6">
        <w:tab/>
        <w:t>PhysCellId,</w:t>
      </w:r>
    </w:p>
    <w:p w14:paraId="37B16531" w14:textId="77777777" w:rsidR="00E51B9E" w:rsidRPr="001662C6" w:rsidRDefault="00E51B9E" w:rsidP="00E51B9E">
      <w:pPr>
        <w:pStyle w:val="PL"/>
        <w:shd w:val="clear" w:color="auto" w:fill="E6E6E6"/>
      </w:pPr>
      <w:r w:rsidRPr="001662C6">
        <w:tab/>
      </w:r>
      <w:r w:rsidRPr="001662C6">
        <w:tab/>
        <w:t>dl-CarrierFreq-r13</w:t>
      </w:r>
      <w:r w:rsidRPr="001662C6">
        <w:tab/>
      </w:r>
      <w:r w:rsidRPr="001662C6">
        <w:tab/>
      </w:r>
      <w:r w:rsidRPr="001662C6">
        <w:tab/>
      </w:r>
      <w:r w:rsidRPr="001662C6">
        <w:tab/>
      </w:r>
      <w:r w:rsidRPr="001662C6">
        <w:tab/>
        <w:t>ARFCN-ValueEUTRA-r9</w:t>
      </w:r>
    </w:p>
    <w:p w14:paraId="2B83D78D" w14:textId="77777777" w:rsidR="00E51B9E" w:rsidRPr="001662C6" w:rsidRDefault="00E51B9E" w:rsidP="00E51B9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SCellAdd</w:t>
      </w:r>
    </w:p>
    <w:p w14:paraId="7BF11263" w14:textId="77777777" w:rsidR="00E51B9E" w:rsidRPr="001662C6" w:rsidRDefault="00E51B9E" w:rsidP="00E51B9E">
      <w:pPr>
        <w:pStyle w:val="PL"/>
        <w:shd w:val="clear" w:color="auto" w:fill="E6E6E6"/>
      </w:pPr>
      <w:r w:rsidRPr="001662C6">
        <w:tab/>
        <w:t>radioResourceConfigCommonSCell-r13</w:t>
      </w:r>
      <w:r w:rsidRPr="001662C6">
        <w:tab/>
      </w:r>
      <w:r w:rsidRPr="001662C6">
        <w:tab/>
        <w:t>RadioResourceConfigCommonSCell-r10</w:t>
      </w:r>
      <w:r w:rsidRPr="001662C6">
        <w:tab/>
        <w:t>OPTIONAL,</w:t>
      </w:r>
      <w:r w:rsidRPr="001662C6">
        <w:tab/>
        <w:t>-- Cond SCellAdd</w:t>
      </w:r>
    </w:p>
    <w:p w14:paraId="6A5B5BD2" w14:textId="77777777" w:rsidR="00E51B9E" w:rsidRPr="001662C6" w:rsidRDefault="00E51B9E" w:rsidP="00E51B9E">
      <w:pPr>
        <w:pStyle w:val="PL"/>
        <w:shd w:val="clear" w:color="auto" w:fill="E6E6E6"/>
      </w:pPr>
      <w:r w:rsidRPr="001662C6">
        <w:tab/>
        <w:t>radioResourceConfigDedicatedSCell-r13</w:t>
      </w:r>
      <w:r w:rsidRPr="001662C6">
        <w:tab/>
        <w:t>RadioResourceConfigDedicatedSCell-r10</w:t>
      </w:r>
      <w:r w:rsidRPr="001662C6">
        <w:tab/>
        <w:t>OPTIONAL,</w:t>
      </w:r>
      <w:r w:rsidRPr="001662C6">
        <w:tab/>
        <w:t>-- Cond SCellAdd2</w:t>
      </w:r>
    </w:p>
    <w:p w14:paraId="4DDE6ADE" w14:textId="77777777" w:rsidR="00E51B9E" w:rsidRPr="001662C6" w:rsidRDefault="00E51B9E" w:rsidP="00E51B9E">
      <w:pPr>
        <w:pStyle w:val="PL"/>
        <w:shd w:val="clear" w:color="auto" w:fill="E6E6E6"/>
      </w:pPr>
      <w:r w:rsidRPr="001662C6">
        <w:tab/>
        <w:t>antennaInfoDedicatedSCell-r13</w:t>
      </w:r>
      <w:r w:rsidRPr="001662C6">
        <w:tab/>
      </w:r>
      <w:r w:rsidRPr="001662C6">
        <w:tab/>
      </w:r>
      <w:r w:rsidRPr="001662C6">
        <w:tab/>
        <w:t>AntennaInfoDedicated-v10i0</w:t>
      </w:r>
      <w:r w:rsidRPr="001662C6">
        <w:tab/>
      </w:r>
      <w:r w:rsidRPr="001662C6">
        <w:tab/>
        <w:t>OPTIONAL</w:t>
      </w:r>
      <w:r w:rsidRPr="001662C6">
        <w:tab/>
        <w:t>-- Need ON</w:t>
      </w:r>
    </w:p>
    <w:p w14:paraId="68B6AFD8" w14:textId="77777777" w:rsidR="00E51B9E" w:rsidRPr="001662C6" w:rsidRDefault="00E51B9E" w:rsidP="00E51B9E">
      <w:pPr>
        <w:pStyle w:val="PL"/>
        <w:shd w:val="clear" w:color="auto" w:fill="E6E6E6"/>
      </w:pPr>
      <w:r w:rsidRPr="001662C6">
        <w:t>}</w:t>
      </w:r>
    </w:p>
    <w:p w14:paraId="4384F292" w14:textId="77777777" w:rsidR="00E51B9E" w:rsidRPr="001662C6" w:rsidRDefault="00E51B9E" w:rsidP="00E51B9E">
      <w:pPr>
        <w:pStyle w:val="PL"/>
        <w:shd w:val="clear" w:color="auto" w:fill="E6E6E6"/>
      </w:pPr>
    </w:p>
    <w:p w14:paraId="5E5AA39A" w14:textId="77777777" w:rsidR="00E51B9E" w:rsidRPr="001662C6" w:rsidRDefault="00E51B9E" w:rsidP="00E51B9E">
      <w:pPr>
        <w:pStyle w:val="PL"/>
        <w:shd w:val="clear" w:color="auto" w:fill="E6E6E6"/>
      </w:pPr>
      <w:r w:rsidRPr="001662C6">
        <w:t>SCellToAddModExt-v1370 ::=</w:t>
      </w:r>
      <w:r w:rsidRPr="001662C6">
        <w:tab/>
      </w:r>
      <w:r w:rsidRPr="001662C6">
        <w:tab/>
      </w:r>
      <w:r w:rsidRPr="001662C6">
        <w:tab/>
        <w:t>SEQUENCE {</w:t>
      </w:r>
    </w:p>
    <w:p w14:paraId="56433F9C" w14:textId="77777777" w:rsidR="00E51B9E" w:rsidRPr="001662C6" w:rsidRDefault="00E51B9E" w:rsidP="00E51B9E">
      <w:pPr>
        <w:pStyle w:val="PL"/>
        <w:shd w:val="clear" w:color="auto" w:fill="E6E6E6"/>
      </w:pPr>
      <w:r w:rsidRPr="001662C6">
        <w:tab/>
        <w:t>radioResourceConfigCommonSCell-v1370</w:t>
      </w:r>
      <w:r w:rsidRPr="001662C6">
        <w:tab/>
      </w:r>
      <w:r w:rsidRPr="001662C6">
        <w:tab/>
        <w:t>RadioResourceConfigCommonSCell-v10l0</w:t>
      </w:r>
      <w:r w:rsidRPr="001662C6">
        <w:tab/>
        <w:t>OPTIONAL</w:t>
      </w:r>
    </w:p>
    <w:p w14:paraId="6CEC1664" w14:textId="77777777" w:rsidR="00E51B9E" w:rsidRPr="001662C6" w:rsidRDefault="00E51B9E" w:rsidP="00E51B9E">
      <w:pPr>
        <w:pStyle w:val="PL"/>
        <w:shd w:val="clear" w:color="auto" w:fill="E6E6E6"/>
      </w:pPr>
      <w:r w:rsidRPr="001662C6">
        <w:t>}</w:t>
      </w:r>
    </w:p>
    <w:p w14:paraId="3823E88C" w14:textId="77777777" w:rsidR="00E51B9E" w:rsidRPr="001662C6" w:rsidRDefault="00E51B9E" w:rsidP="00E51B9E">
      <w:pPr>
        <w:pStyle w:val="PL"/>
        <w:shd w:val="clear" w:color="auto" w:fill="E6E6E6"/>
      </w:pPr>
    </w:p>
    <w:p w14:paraId="549D2431" w14:textId="77777777" w:rsidR="00E51B9E" w:rsidRPr="001662C6" w:rsidRDefault="00E51B9E" w:rsidP="00E51B9E">
      <w:pPr>
        <w:pStyle w:val="PL"/>
        <w:shd w:val="clear" w:color="auto" w:fill="E6E6E6"/>
      </w:pPr>
      <w:r w:rsidRPr="001662C6">
        <w:t>SCellToAddModExt-v1430 ::=</w:t>
      </w:r>
      <w:r w:rsidRPr="001662C6">
        <w:tab/>
      </w:r>
      <w:r w:rsidRPr="001662C6">
        <w:tab/>
      </w:r>
      <w:r w:rsidRPr="001662C6">
        <w:tab/>
        <w:t>SEQUENCE {</w:t>
      </w:r>
    </w:p>
    <w:p w14:paraId="2B8243C5" w14:textId="77777777" w:rsidR="00E51B9E" w:rsidRPr="001662C6" w:rsidRDefault="00E51B9E" w:rsidP="00E51B9E">
      <w:pPr>
        <w:pStyle w:val="PL"/>
        <w:shd w:val="clear" w:color="auto" w:fill="E6E6E6"/>
      </w:pPr>
      <w:r w:rsidRPr="001662C6">
        <w:tab/>
        <w:t>srs-SwitchFromServCellIndex-r14</w:t>
      </w:r>
      <w:r w:rsidRPr="001662C6">
        <w:tab/>
      </w:r>
      <w:r w:rsidRPr="001662C6">
        <w:tab/>
      </w:r>
      <w:r w:rsidRPr="001662C6">
        <w:tab/>
        <w:t>INTEGER (0.. 31)</w:t>
      </w:r>
      <w:r w:rsidRPr="001662C6">
        <w:tab/>
      </w:r>
      <w:r w:rsidRPr="001662C6">
        <w:tab/>
      </w:r>
      <w:r w:rsidRPr="001662C6">
        <w:tab/>
        <w:t>OPTIONAL,</w:t>
      </w:r>
      <w:r w:rsidRPr="001662C6">
        <w:tab/>
        <w:t>-- Need ON</w:t>
      </w:r>
    </w:p>
    <w:p w14:paraId="3F6E997C" w14:textId="77777777" w:rsidR="00E51B9E" w:rsidRPr="001662C6" w:rsidRDefault="00E51B9E" w:rsidP="00E51B9E">
      <w:pPr>
        <w:pStyle w:val="PL"/>
        <w:shd w:val="clear" w:color="auto" w:fill="E6E6E6"/>
      </w:pPr>
      <w:r w:rsidRPr="001662C6">
        <w:tab/>
        <w:t>...,</w:t>
      </w:r>
    </w:p>
    <w:p w14:paraId="1102F760" w14:textId="77777777" w:rsidR="00E51B9E" w:rsidRPr="001662C6" w:rsidRDefault="00E51B9E" w:rsidP="00E51B9E">
      <w:pPr>
        <w:pStyle w:val="PL"/>
        <w:shd w:val="clear" w:color="auto" w:fill="E6E6E6"/>
      </w:pPr>
      <w:r w:rsidRPr="001662C6">
        <w:tab/>
        <w:t>[[</w:t>
      </w:r>
      <w:r w:rsidRPr="001662C6">
        <w:tab/>
        <w:t>sCellState-r15</w:t>
      </w:r>
      <w:r w:rsidRPr="001662C6">
        <w:tab/>
      </w:r>
      <w:r w:rsidRPr="001662C6">
        <w:tab/>
      </w:r>
      <w:r w:rsidRPr="001662C6">
        <w:tab/>
      </w:r>
      <w:r w:rsidRPr="001662C6">
        <w:tab/>
      </w:r>
      <w:r w:rsidRPr="001662C6">
        <w:tab/>
        <w:t>ENUMERATED {activated, dormant}</w:t>
      </w:r>
      <w:r w:rsidRPr="001662C6">
        <w:tab/>
      </w:r>
      <w:r w:rsidRPr="001662C6">
        <w:tab/>
        <w:t>OPTIONAL</w:t>
      </w:r>
      <w:r w:rsidRPr="001662C6">
        <w:tab/>
        <w:t>-- Need ON</w:t>
      </w:r>
    </w:p>
    <w:p w14:paraId="39D8E2BC" w14:textId="77777777" w:rsidR="00E51B9E" w:rsidRPr="001662C6" w:rsidRDefault="00E51B9E" w:rsidP="00E51B9E">
      <w:pPr>
        <w:pStyle w:val="PL"/>
        <w:shd w:val="clear" w:color="auto" w:fill="E6E6E6"/>
      </w:pPr>
      <w:r w:rsidRPr="001662C6">
        <w:tab/>
        <w:t>]]</w:t>
      </w:r>
    </w:p>
    <w:p w14:paraId="507F1D5D" w14:textId="77777777" w:rsidR="00E51B9E" w:rsidRPr="001662C6" w:rsidRDefault="00E51B9E" w:rsidP="00E51B9E">
      <w:pPr>
        <w:pStyle w:val="PL"/>
        <w:shd w:val="clear" w:color="auto" w:fill="E6E6E6"/>
      </w:pPr>
      <w:r w:rsidRPr="001662C6">
        <w:t>}</w:t>
      </w:r>
    </w:p>
    <w:p w14:paraId="3796552C" w14:textId="77777777" w:rsidR="00E51B9E" w:rsidRPr="001662C6" w:rsidRDefault="00E51B9E" w:rsidP="00E51B9E">
      <w:pPr>
        <w:pStyle w:val="PL"/>
        <w:shd w:val="clear" w:color="auto" w:fill="E6E6E6"/>
      </w:pPr>
    </w:p>
    <w:p w14:paraId="1D4E5167" w14:textId="77777777" w:rsidR="00E51B9E" w:rsidRPr="001662C6" w:rsidRDefault="00E51B9E" w:rsidP="00E51B9E">
      <w:pPr>
        <w:pStyle w:val="PL"/>
        <w:shd w:val="clear" w:color="auto" w:fill="E6E6E6"/>
      </w:pPr>
      <w:r w:rsidRPr="001662C6">
        <w:t>SCellGroupToAddMod-r15 ::=</w:t>
      </w:r>
      <w:r w:rsidRPr="001662C6">
        <w:tab/>
      </w:r>
      <w:r w:rsidRPr="001662C6">
        <w:tab/>
      </w:r>
      <w:r w:rsidRPr="001662C6">
        <w:tab/>
        <w:t>SEQUENCE {</w:t>
      </w:r>
    </w:p>
    <w:p w14:paraId="60959CC8" w14:textId="77777777" w:rsidR="00E51B9E" w:rsidRPr="001662C6" w:rsidRDefault="00E51B9E" w:rsidP="00E51B9E">
      <w:pPr>
        <w:pStyle w:val="PL"/>
        <w:shd w:val="clear" w:color="auto" w:fill="E6E6E6"/>
      </w:pPr>
      <w:r w:rsidRPr="001662C6">
        <w:tab/>
        <w:t>sCellGroupIndex-r15</w:t>
      </w:r>
      <w:r w:rsidRPr="001662C6">
        <w:tab/>
      </w:r>
      <w:r w:rsidRPr="001662C6">
        <w:tab/>
      </w:r>
      <w:r w:rsidRPr="001662C6">
        <w:tab/>
      </w:r>
      <w:r w:rsidRPr="001662C6">
        <w:tab/>
      </w:r>
      <w:r w:rsidRPr="001662C6">
        <w:tab/>
        <w:t>SCellGroupIndex-r15,</w:t>
      </w:r>
    </w:p>
    <w:p w14:paraId="66AC7F9E" w14:textId="77777777" w:rsidR="00E51B9E" w:rsidRPr="001662C6" w:rsidRDefault="00E51B9E" w:rsidP="00E51B9E">
      <w:pPr>
        <w:pStyle w:val="PL"/>
        <w:shd w:val="clear" w:color="auto" w:fill="E6E6E6"/>
      </w:pPr>
      <w:r w:rsidRPr="001662C6">
        <w:tab/>
        <w:t>sCellConfigCommon-r15</w:t>
      </w:r>
      <w:r w:rsidRPr="001662C6">
        <w:tab/>
      </w:r>
      <w:r w:rsidRPr="001662C6">
        <w:tab/>
      </w:r>
      <w:r w:rsidRPr="001662C6">
        <w:tab/>
      </w:r>
      <w:r w:rsidRPr="001662C6">
        <w:tab/>
        <w:t>SCellConfigCommon-r15</w:t>
      </w:r>
      <w:r w:rsidRPr="001662C6">
        <w:tab/>
      </w:r>
      <w:r w:rsidRPr="001662C6">
        <w:tab/>
      </w:r>
      <w:r w:rsidRPr="001662C6">
        <w:tab/>
        <w:t>OPTIONAL,</w:t>
      </w:r>
      <w:r w:rsidRPr="001662C6">
        <w:tab/>
        <w:t>-- Need ON</w:t>
      </w:r>
    </w:p>
    <w:p w14:paraId="02A8BDDF" w14:textId="77777777" w:rsidR="00E51B9E" w:rsidRPr="001662C6" w:rsidRDefault="00E51B9E" w:rsidP="00E51B9E">
      <w:pPr>
        <w:pStyle w:val="PL"/>
        <w:shd w:val="clear" w:color="auto" w:fill="E6E6E6"/>
      </w:pPr>
      <w:r w:rsidRPr="001662C6">
        <w:tab/>
        <w:t>sCellToReleaseList-r15</w:t>
      </w:r>
      <w:r w:rsidRPr="001662C6">
        <w:tab/>
      </w:r>
      <w:r w:rsidRPr="001662C6">
        <w:tab/>
      </w:r>
      <w:r w:rsidRPr="001662C6">
        <w:tab/>
      </w:r>
      <w:r w:rsidRPr="001662C6">
        <w:tab/>
        <w:t>SCellToReleaseListExt-r13</w:t>
      </w:r>
      <w:r w:rsidRPr="001662C6">
        <w:tab/>
      </w:r>
      <w:r w:rsidRPr="001662C6">
        <w:tab/>
        <w:t>OPTIONAL,</w:t>
      </w:r>
      <w:r w:rsidRPr="001662C6">
        <w:tab/>
        <w:t>-- Need ON</w:t>
      </w:r>
    </w:p>
    <w:p w14:paraId="1E88D5F3" w14:textId="77777777" w:rsidR="00E51B9E" w:rsidRPr="001662C6" w:rsidRDefault="00E51B9E" w:rsidP="00E51B9E">
      <w:pPr>
        <w:pStyle w:val="PL"/>
        <w:shd w:val="clear" w:color="auto" w:fill="E6E6E6"/>
      </w:pPr>
      <w:r w:rsidRPr="001662C6">
        <w:tab/>
        <w:t>sCellToAddModList-r15</w:t>
      </w:r>
      <w:r w:rsidRPr="001662C6">
        <w:tab/>
      </w:r>
      <w:r w:rsidRPr="001662C6">
        <w:tab/>
      </w:r>
      <w:r w:rsidRPr="001662C6">
        <w:tab/>
      </w:r>
      <w:r w:rsidRPr="001662C6">
        <w:tab/>
        <w:t>SCellToAddModListExt-r13</w:t>
      </w:r>
      <w:r w:rsidRPr="001662C6">
        <w:tab/>
      </w:r>
      <w:r w:rsidRPr="001662C6">
        <w:tab/>
        <w:t>OPTIONAL</w:t>
      </w:r>
      <w:r w:rsidRPr="001662C6">
        <w:tab/>
        <w:t>-- Need ON</w:t>
      </w:r>
    </w:p>
    <w:p w14:paraId="02849F21" w14:textId="77777777" w:rsidR="00E51B9E" w:rsidRPr="001662C6" w:rsidRDefault="00E51B9E" w:rsidP="00E51B9E">
      <w:pPr>
        <w:pStyle w:val="PL"/>
        <w:shd w:val="clear" w:color="auto" w:fill="E6E6E6"/>
      </w:pPr>
      <w:r w:rsidRPr="001662C6">
        <w:t>}</w:t>
      </w:r>
    </w:p>
    <w:p w14:paraId="34D962EC" w14:textId="77777777" w:rsidR="00E51B9E" w:rsidRPr="001662C6" w:rsidRDefault="00E51B9E" w:rsidP="00E51B9E">
      <w:pPr>
        <w:pStyle w:val="PL"/>
        <w:shd w:val="clear" w:color="auto" w:fill="E6E6E6"/>
      </w:pPr>
    </w:p>
    <w:p w14:paraId="12B4B87A" w14:textId="77777777" w:rsidR="00E51B9E" w:rsidRPr="001662C6" w:rsidRDefault="00E51B9E" w:rsidP="00E51B9E">
      <w:pPr>
        <w:pStyle w:val="PL"/>
        <w:shd w:val="clear" w:color="auto" w:fill="E6E6E6"/>
      </w:pPr>
      <w:r w:rsidRPr="001662C6">
        <w:t>SCell</w:t>
      </w:r>
      <w:r w:rsidRPr="001662C6">
        <w:rPr>
          <w:snapToGrid w:val="0"/>
        </w:rPr>
        <w:t>ToRelease</w:t>
      </w:r>
      <w:r w:rsidRPr="001662C6">
        <w:t>List-r10 ::=</w:t>
      </w:r>
      <w:r w:rsidRPr="001662C6">
        <w:tab/>
      </w:r>
      <w:r w:rsidRPr="001662C6">
        <w:tab/>
      </w:r>
      <w:r w:rsidRPr="001662C6">
        <w:tab/>
        <w:t>SEQUENCE (SIZE (1..maxSCell-r10)) OF SCellIndex-r10</w:t>
      </w:r>
    </w:p>
    <w:p w14:paraId="3A15E867" w14:textId="77777777" w:rsidR="00E51B9E" w:rsidRPr="001662C6" w:rsidRDefault="00E51B9E" w:rsidP="00E51B9E">
      <w:pPr>
        <w:pStyle w:val="PL"/>
        <w:shd w:val="clear" w:color="auto" w:fill="E6E6E6"/>
      </w:pPr>
    </w:p>
    <w:p w14:paraId="75818737" w14:textId="77777777" w:rsidR="00E51B9E" w:rsidRPr="001662C6" w:rsidRDefault="00E51B9E" w:rsidP="00E51B9E">
      <w:pPr>
        <w:pStyle w:val="PL"/>
        <w:shd w:val="clear" w:color="auto" w:fill="E6E6E6"/>
      </w:pPr>
      <w:r w:rsidRPr="001662C6">
        <w:t>SCell</w:t>
      </w:r>
      <w:r w:rsidRPr="001662C6">
        <w:rPr>
          <w:snapToGrid w:val="0"/>
        </w:rPr>
        <w:t>ToRelease</w:t>
      </w:r>
      <w:r w:rsidRPr="001662C6">
        <w:t>ListExt-r13 ::=</w:t>
      </w:r>
      <w:r w:rsidRPr="001662C6">
        <w:tab/>
      </w:r>
      <w:r w:rsidRPr="001662C6">
        <w:tab/>
      </w:r>
      <w:r w:rsidRPr="001662C6">
        <w:tab/>
        <w:t>SEQUENCE (SIZE (1..maxSCell-r13)) OF SCellIndex-r13</w:t>
      </w:r>
    </w:p>
    <w:p w14:paraId="052D33FB" w14:textId="77777777" w:rsidR="00E51B9E" w:rsidRPr="001662C6" w:rsidRDefault="00E51B9E" w:rsidP="00E51B9E">
      <w:pPr>
        <w:pStyle w:val="PL"/>
        <w:shd w:val="clear" w:color="auto" w:fill="E6E6E6"/>
      </w:pPr>
    </w:p>
    <w:p w14:paraId="322FE659" w14:textId="77777777" w:rsidR="00E51B9E" w:rsidRPr="001662C6" w:rsidRDefault="00E51B9E" w:rsidP="00E51B9E">
      <w:pPr>
        <w:pStyle w:val="PL"/>
        <w:shd w:val="clear" w:color="auto" w:fill="E6E6E6"/>
      </w:pPr>
      <w:r w:rsidRPr="001662C6">
        <w:t>SCellGroupToReleaseList-r15 ::=</w:t>
      </w:r>
      <w:r w:rsidRPr="001662C6">
        <w:tab/>
      </w:r>
      <w:r w:rsidRPr="001662C6">
        <w:tab/>
      </w:r>
      <w:r w:rsidRPr="001662C6">
        <w:tab/>
        <w:t>SEQUENCE (SIZE (1..maxSCellGroups-r15)) OF SCellGroupIndex-r15</w:t>
      </w:r>
    </w:p>
    <w:p w14:paraId="72A4A6B7" w14:textId="77777777" w:rsidR="00E51B9E" w:rsidRPr="001662C6" w:rsidRDefault="00E51B9E" w:rsidP="00E51B9E">
      <w:pPr>
        <w:pStyle w:val="PL"/>
        <w:shd w:val="clear" w:color="auto" w:fill="E6E6E6"/>
      </w:pPr>
    </w:p>
    <w:p w14:paraId="319CB823" w14:textId="77777777" w:rsidR="00E51B9E" w:rsidRPr="001662C6" w:rsidRDefault="00E51B9E" w:rsidP="00E51B9E">
      <w:pPr>
        <w:pStyle w:val="PL"/>
        <w:shd w:val="clear" w:color="auto" w:fill="E6E6E6"/>
      </w:pPr>
      <w:r w:rsidRPr="001662C6">
        <w:t>SCellGroupIndex-r15 ::=</w:t>
      </w:r>
      <w:r w:rsidRPr="001662C6">
        <w:tab/>
      </w:r>
      <w:r w:rsidRPr="001662C6">
        <w:tab/>
      </w:r>
      <w:r w:rsidRPr="001662C6">
        <w:tab/>
        <w:t>INTEGER (1..maxSCellGroups-r15)</w:t>
      </w:r>
    </w:p>
    <w:p w14:paraId="6450E1B7" w14:textId="77777777" w:rsidR="00E51B9E" w:rsidRPr="001662C6" w:rsidRDefault="00E51B9E" w:rsidP="00E51B9E">
      <w:pPr>
        <w:pStyle w:val="PL"/>
        <w:shd w:val="clear" w:color="auto" w:fill="E6E6E6"/>
      </w:pPr>
    </w:p>
    <w:p w14:paraId="0DF022DE" w14:textId="77777777" w:rsidR="00E51B9E" w:rsidRPr="001662C6" w:rsidRDefault="00E51B9E" w:rsidP="00E51B9E">
      <w:pPr>
        <w:pStyle w:val="PL"/>
        <w:shd w:val="clear" w:color="auto" w:fill="E6E6E6"/>
      </w:pPr>
      <w:r w:rsidRPr="001662C6">
        <w:lastRenderedPageBreak/>
        <w:t>SCellConfigCommon-r15 ::= SEQUENCE {</w:t>
      </w:r>
    </w:p>
    <w:p w14:paraId="50765C04" w14:textId="77777777" w:rsidR="00E51B9E" w:rsidRPr="001662C6" w:rsidRDefault="00E51B9E" w:rsidP="00E51B9E">
      <w:pPr>
        <w:pStyle w:val="PL"/>
        <w:shd w:val="clear" w:color="auto" w:fill="E6E6E6"/>
      </w:pPr>
      <w:r w:rsidRPr="001662C6">
        <w:tab/>
        <w:t>radioResourceConfigCommonSCell-r15</w:t>
      </w:r>
      <w:r w:rsidRPr="001662C6">
        <w:tab/>
      </w:r>
      <w:r w:rsidRPr="001662C6">
        <w:tab/>
        <w:t>RadioResourceConfigCommonSCell-r10</w:t>
      </w:r>
      <w:r w:rsidRPr="001662C6">
        <w:tab/>
        <w:t>OPTIONAL,</w:t>
      </w:r>
      <w:r w:rsidRPr="001662C6">
        <w:tab/>
        <w:t>-- Need ON</w:t>
      </w:r>
    </w:p>
    <w:p w14:paraId="67B4D639" w14:textId="77777777" w:rsidR="00E51B9E" w:rsidRPr="001662C6" w:rsidRDefault="00E51B9E" w:rsidP="00E51B9E">
      <w:pPr>
        <w:pStyle w:val="PL"/>
        <w:shd w:val="clear" w:color="auto" w:fill="E6E6E6"/>
      </w:pPr>
      <w:r w:rsidRPr="001662C6">
        <w:tab/>
        <w:t>radioResourceConfigDedicatedSCell-r15</w:t>
      </w:r>
      <w:r w:rsidRPr="001662C6">
        <w:tab/>
        <w:t>RadioResourceConfigDedicatedSCell-r10</w:t>
      </w:r>
      <w:r w:rsidRPr="001662C6">
        <w:tab/>
        <w:t>OPTIONAL,-- Need ON</w:t>
      </w:r>
    </w:p>
    <w:p w14:paraId="1F8B4192" w14:textId="77777777" w:rsidR="00E51B9E" w:rsidRPr="001662C6" w:rsidRDefault="00E51B9E" w:rsidP="00E51B9E">
      <w:pPr>
        <w:pStyle w:val="PL"/>
        <w:shd w:val="clear" w:color="auto" w:fill="E6E6E6"/>
      </w:pPr>
      <w:r w:rsidRPr="001662C6">
        <w:tab/>
        <w:t>antennaInfoDedicatedSCell-r15</w:t>
      </w:r>
      <w:r w:rsidRPr="001662C6">
        <w:tab/>
      </w:r>
      <w:r w:rsidRPr="001662C6">
        <w:tab/>
      </w:r>
      <w:r w:rsidRPr="001662C6">
        <w:tab/>
        <w:t>AntennaInfoDedicated-v10i0</w:t>
      </w:r>
      <w:r w:rsidRPr="001662C6">
        <w:tab/>
      </w:r>
      <w:r w:rsidRPr="001662C6">
        <w:tab/>
        <w:t>OPTIONAL</w:t>
      </w:r>
      <w:r w:rsidRPr="001662C6">
        <w:tab/>
        <w:t>-- Need ON</w:t>
      </w:r>
    </w:p>
    <w:p w14:paraId="3C5F30FE" w14:textId="77777777" w:rsidR="00E51B9E" w:rsidRPr="001662C6" w:rsidRDefault="00E51B9E" w:rsidP="00E51B9E">
      <w:pPr>
        <w:pStyle w:val="PL"/>
        <w:shd w:val="clear" w:color="auto" w:fill="E6E6E6"/>
      </w:pPr>
      <w:r w:rsidRPr="001662C6">
        <w:t>}</w:t>
      </w:r>
    </w:p>
    <w:p w14:paraId="2AE74788" w14:textId="77777777" w:rsidR="00E51B9E" w:rsidRPr="001662C6" w:rsidRDefault="00E51B9E" w:rsidP="00E51B9E">
      <w:pPr>
        <w:pStyle w:val="PL"/>
        <w:shd w:val="clear" w:color="auto" w:fill="E6E6E6"/>
      </w:pPr>
    </w:p>
    <w:p w14:paraId="05AFFC49" w14:textId="77777777" w:rsidR="00E51B9E" w:rsidRPr="001662C6" w:rsidRDefault="00E51B9E" w:rsidP="00E51B9E">
      <w:pPr>
        <w:pStyle w:val="PL"/>
        <w:shd w:val="clear" w:color="auto" w:fill="E6E6E6"/>
      </w:pPr>
      <w:r w:rsidRPr="001662C6">
        <w:t>SCG-Configuration-r12 ::=</w:t>
      </w:r>
      <w:r w:rsidRPr="001662C6">
        <w:tab/>
      </w:r>
      <w:r w:rsidRPr="001662C6">
        <w:tab/>
      </w:r>
      <w:r w:rsidRPr="001662C6">
        <w:tab/>
        <w:t>CHOICE {</w:t>
      </w:r>
    </w:p>
    <w:p w14:paraId="4B6E21C2" w14:textId="77777777" w:rsidR="00E51B9E" w:rsidRPr="001662C6" w:rsidRDefault="00E51B9E" w:rsidP="00E51B9E">
      <w:pPr>
        <w:pStyle w:val="PL"/>
        <w:shd w:val="clear" w:color="auto" w:fill="E6E6E6"/>
      </w:pPr>
      <w:r w:rsidRPr="001662C6">
        <w:tab/>
        <w:t>release</w:t>
      </w:r>
      <w:r w:rsidRPr="001662C6">
        <w:tab/>
      </w:r>
      <w:r w:rsidRPr="001662C6">
        <w:tab/>
      </w:r>
      <w:r w:rsidRPr="001662C6">
        <w:tab/>
      </w:r>
      <w:r w:rsidRPr="001662C6">
        <w:tab/>
      </w:r>
      <w:r w:rsidRPr="001662C6">
        <w:tab/>
      </w:r>
      <w:r w:rsidRPr="001662C6">
        <w:tab/>
      </w:r>
      <w:r w:rsidRPr="001662C6">
        <w:tab/>
      </w:r>
      <w:r w:rsidRPr="001662C6">
        <w:tab/>
        <w:t>NULL,</w:t>
      </w:r>
    </w:p>
    <w:p w14:paraId="5B11F3E1" w14:textId="77777777" w:rsidR="00E51B9E" w:rsidRPr="001662C6" w:rsidRDefault="00E51B9E" w:rsidP="00E51B9E">
      <w:pPr>
        <w:pStyle w:val="PL"/>
        <w:shd w:val="clear" w:color="auto" w:fill="E6E6E6"/>
      </w:pPr>
      <w:r w:rsidRPr="001662C6">
        <w:tab/>
        <w:t>setup</w:t>
      </w:r>
      <w:r w:rsidRPr="001662C6">
        <w:tab/>
      </w:r>
      <w:r w:rsidRPr="001662C6">
        <w:tab/>
      </w:r>
      <w:r w:rsidRPr="001662C6">
        <w:tab/>
      </w:r>
      <w:r w:rsidRPr="001662C6">
        <w:tab/>
      </w:r>
      <w:r w:rsidRPr="001662C6">
        <w:tab/>
      </w:r>
      <w:r w:rsidRPr="001662C6">
        <w:tab/>
      </w:r>
      <w:r w:rsidRPr="001662C6">
        <w:tab/>
      </w:r>
      <w:r w:rsidRPr="001662C6">
        <w:tab/>
        <w:t>SEQUENCE {</w:t>
      </w:r>
    </w:p>
    <w:p w14:paraId="5AC5E7DD" w14:textId="77777777" w:rsidR="00E51B9E" w:rsidRPr="001662C6" w:rsidRDefault="00E51B9E" w:rsidP="00E51B9E">
      <w:pPr>
        <w:pStyle w:val="PL"/>
        <w:shd w:val="clear" w:color="auto" w:fill="E6E6E6"/>
      </w:pPr>
      <w:r w:rsidRPr="001662C6">
        <w:tab/>
      </w:r>
      <w:r w:rsidRPr="001662C6">
        <w:tab/>
        <w:t>scg-ConfigPartMCG-r12</w:t>
      </w:r>
      <w:r w:rsidRPr="001662C6">
        <w:tab/>
      </w:r>
      <w:r w:rsidRPr="001662C6">
        <w:tab/>
      </w:r>
      <w:r w:rsidRPr="001662C6">
        <w:tab/>
      </w:r>
      <w:r w:rsidRPr="001662C6">
        <w:tab/>
        <w:t>SEQUENCE {</w:t>
      </w:r>
    </w:p>
    <w:p w14:paraId="755CDD0D" w14:textId="77777777" w:rsidR="00E51B9E" w:rsidRPr="001662C6" w:rsidRDefault="00E51B9E" w:rsidP="00E51B9E">
      <w:pPr>
        <w:pStyle w:val="PL"/>
        <w:shd w:val="clear" w:color="auto" w:fill="E6E6E6"/>
      </w:pPr>
      <w:r w:rsidRPr="001662C6">
        <w:tab/>
      </w:r>
      <w:r w:rsidRPr="001662C6">
        <w:tab/>
      </w:r>
      <w:r w:rsidRPr="001662C6">
        <w:tab/>
        <w:t>scg-Counter-r12</w:t>
      </w:r>
      <w:r w:rsidRPr="001662C6">
        <w:tab/>
      </w:r>
      <w:r w:rsidRPr="001662C6">
        <w:tab/>
      </w:r>
      <w:r w:rsidRPr="001662C6">
        <w:tab/>
      </w:r>
      <w:r w:rsidRPr="001662C6">
        <w:tab/>
      </w:r>
      <w:r w:rsidRPr="001662C6">
        <w:tab/>
      </w:r>
      <w:r w:rsidRPr="001662C6">
        <w:tab/>
        <w:t>INTEGER (0.. 65535)</w:t>
      </w:r>
      <w:r w:rsidRPr="001662C6">
        <w:tab/>
      </w:r>
      <w:r w:rsidRPr="001662C6">
        <w:tab/>
      </w:r>
      <w:r w:rsidRPr="001662C6">
        <w:tab/>
        <w:t>OPTIONAL,</w:t>
      </w:r>
      <w:r w:rsidRPr="001662C6">
        <w:tab/>
        <w:t>-- Need ON</w:t>
      </w:r>
    </w:p>
    <w:p w14:paraId="06993EC7" w14:textId="77777777" w:rsidR="00E51B9E" w:rsidRPr="001662C6" w:rsidRDefault="00E51B9E" w:rsidP="00E51B9E">
      <w:pPr>
        <w:pStyle w:val="PL"/>
        <w:shd w:val="clear" w:color="auto" w:fill="E6E6E6"/>
      </w:pPr>
      <w:r w:rsidRPr="001662C6">
        <w:tab/>
      </w:r>
      <w:r w:rsidRPr="001662C6">
        <w:tab/>
      </w:r>
      <w:r w:rsidRPr="001662C6">
        <w:tab/>
        <w:t>powerCoordinationInfo-r12</w:t>
      </w:r>
      <w:r w:rsidRPr="001662C6">
        <w:tab/>
      </w:r>
      <w:r w:rsidRPr="001662C6">
        <w:tab/>
      </w:r>
      <w:r w:rsidRPr="001662C6">
        <w:tab/>
        <w:t>PowerCoordinationInfo-r12</w:t>
      </w:r>
      <w:r w:rsidRPr="001662C6">
        <w:tab/>
        <w:t>OPTIONAL,</w:t>
      </w:r>
      <w:r w:rsidRPr="001662C6">
        <w:tab/>
        <w:t>-- Need ON</w:t>
      </w:r>
    </w:p>
    <w:p w14:paraId="4009FFEE" w14:textId="77777777" w:rsidR="00E51B9E" w:rsidRPr="001662C6" w:rsidRDefault="00E51B9E" w:rsidP="00E51B9E">
      <w:pPr>
        <w:pStyle w:val="PL"/>
        <w:shd w:val="clear" w:color="auto" w:fill="E6E6E6"/>
      </w:pPr>
      <w:r w:rsidRPr="001662C6">
        <w:tab/>
      </w:r>
      <w:r w:rsidRPr="001662C6">
        <w:tab/>
      </w:r>
      <w:r w:rsidRPr="001662C6">
        <w:tab/>
        <w:t>...</w:t>
      </w:r>
    </w:p>
    <w:p w14:paraId="5AAC2AAC" w14:textId="77777777" w:rsidR="00E51B9E" w:rsidRPr="001662C6" w:rsidRDefault="00E51B9E" w:rsidP="00E51B9E">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19EDE0D4" w14:textId="77777777" w:rsidR="00E51B9E" w:rsidRPr="001662C6" w:rsidRDefault="00E51B9E" w:rsidP="00E51B9E">
      <w:pPr>
        <w:pStyle w:val="PL"/>
        <w:shd w:val="clear" w:color="auto" w:fill="E6E6E6"/>
      </w:pPr>
      <w:r w:rsidRPr="001662C6">
        <w:tab/>
      </w:r>
      <w:r w:rsidRPr="001662C6">
        <w:tab/>
        <w:t>scg-ConfigPartSCG-r12</w:t>
      </w:r>
      <w:r w:rsidRPr="001662C6">
        <w:tab/>
      </w:r>
      <w:r w:rsidRPr="001662C6">
        <w:tab/>
      </w:r>
      <w:r w:rsidRPr="001662C6">
        <w:tab/>
      </w:r>
      <w:r w:rsidRPr="001662C6">
        <w:tab/>
        <w:t>SCG-ConfigPartSCG-r12</w:t>
      </w:r>
      <w:r w:rsidRPr="001662C6">
        <w:tab/>
      </w:r>
      <w:r w:rsidRPr="001662C6">
        <w:tab/>
        <w:t>OPTIONAL</w:t>
      </w:r>
      <w:r w:rsidRPr="001662C6">
        <w:tab/>
        <w:t>-- Need ON</w:t>
      </w:r>
    </w:p>
    <w:p w14:paraId="55D6DE69" w14:textId="77777777" w:rsidR="00E51B9E" w:rsidRPr="001662C6" w:rsidRDefault="00E51B9E" w:rsidP="00E51B9E">
      <w:pPr>
        <w:pStyle w:val="PL"/>
        <w:shd w:val="clear" w:color="auto" w:fill="E6E6E6"/>
      </w:pPr>
      <w:r w:rsidRPr="001662C6">
        <w:tab/>
        <w:t>}</w:t>
      </w:r>
    </w:p>
    <w:p w14:paraId="2F1F413B" w14:textId="77777777" w:rsidR="00E51B9E" w:rsidRPr="001662C6" w:rsidRDefault="00E51B9E" w:rsidP="00E51B9E">
      <w:pPr>
        <w:pStyle w:val="PL"/>
        <w:shd w:val="clear" w:color="auto" w:fill="E6E6E6"/>
      </w:pPr>
      <w:r w:rsidRPr="001662C6">
        <w:t>}</w:t>
      </w:r>
    </w:p>
    <w:p w14:paraId="5D163B2A" w14:textId="77777777" w:rsidR="00E51B9E" w:rsidRPr="001662C6" w:rsidRDefault="00E51B9E" w:rsidP="00E51B9E">
      <w:pPr>
        <w:pStyle w:val="PL"/>
        <w:shd w:val="clear" w:color="auto" w:fill="E6E6E6"/>
      </w:pPr>
    </w:p>
    <w:p w14:paraId="38E8A615" w14:textId="77777777" w:rsidR="00E51B9E" w:rsidRPr="001662C6" w:rsidRDefault="00E51B9E" w:rsidP="00E51B9E">
      <w:pPr>
        <w:pStyle w:val="PL"/>
        <w:shd w:val="clear" w:color="auto" w:fill="E6E6E6"/>
      </w:pPr>
      <w:r w:rsidRPr="001662C6">
        <w:t>SCG-Configuration-v12f0 ::=</w:t>
      </w:r>
      <w:r w:rsidRPr="001662C6">
        <w:tab/>
      </w:r>
      <w:r w:rsidRPr="001662C6">
        <w:tab/>
      </w:r>
      <w:r w:rsidRPr="001662C6">
        <w:tab/>
        <w:t>CHOICE {</w:t>
      </w:r>
    </w:p>
    <w:p w14:paraId="503835B7" w14:textId="77777777" w:rsidR="00E51B9E" w:rsidRPr="001662C6" w:rsidRDefault="00E51B9E" w:rsidP="00E51B9E">
      <w:pPr>
        <w:pStyle w:val="PL"/>
        <w:shd w:val="clear" w:color="auto" w:fill="E6E6E6"/>
      </w:pPr>
      <w:r w:rsidRPr="001662C6">
        <w:tab/>
        <w:t>release</w:t>
      </w:r>
      <w:r w:rsidRPr="001662C6">
        <w:tab/>
      </w:r>
      <w:r w:rsidRPr="001662C6">
        <w:tab/>
      </w:r>
      <w:r w:rsidRPr="001662C6">
        <w:tab/>
      </w:r>
      <w:r w:rsidRPr="001662C6">
        <w:tab/>
      </w:r>
      <w:r w:rsidRPr="001662C6">
        <w:tab/>
      </w:r>
      <w:r w:rsidRPr="001662C6">
        <w:tab/>
      </w:r>
      <w:r w:rsidRPr="001662C6">
        <w:tab/>
      </w:r>
      <w:r w:rsidRPr="001662C6">
        <w:tab/>
        <w:t>NULL,</w:t>
      </w:r>
    </w:p>
    <w:p w14:paraId="17718F44" w14:textId="77777777" w:rsidR="00E51B9E" w:rsidRPr="001662C6" w:rsidRDefault="00E51B9E" w:rsidP="00E51B9E">
      <w:pPr>
        <w:pStyle w:val="PL"/>
        <w:shd w:val="clear" w:color="auto" w:fill="E6E6E6"/>
      </w:pPr>
      <w:r w:rsidRPr="001662C6">
        <w:tab/>
        <w:t>setup</w:t>
      </w:r>
      <w:r w:rsidRPr="001662C6">
        <w:tab/>
      </w:r>
      <w:r w:rsidRPr="001662C6">
        <w:tab/>
      </w:r>
      <w:r w:rsidRPr="001662C6">
        <w:tab/>
      </w:r>
      <w:r w:rsidRPr="001662C6">
        <w:tab/>
      </w:r>
      <w:r w:rsidRPr="001662C6">
        <w:tab/>
      </w:r>
      <w:r w:rsidRPr="001662C6">
        <w:tab/>
      </w:r>
      <w:r w:rsidRPr="001662C6">
        <w:tab/>
      </w:r>
      <w:r w:rsidRPr="001662C6">
        <w:tab/>
        <w:t>SEQUENCE {</w:t>
      </w:r>
    </w:p>
    <w:p w14:paraId="7A91D8C0" w14:textId="77777777" w:rsidR="00E51B9E" w:rsidRPr="001662C6" w:rsidRDefault="00E51B9E" w:rsidP="00E51B9E">
      <w:pPr>
        <w:pStyle w:val="PL"/>
        <w:shd w:val="clear" w:color="auto" w:fill="E6E6E6"/>
      </w:pPr>
      <w:r w:rsidRPr="001662C6">
        <w:tab/>
      </w:r>
      <w:r w:rsidRPr="001662C6">
        <w:tab/>
        <w:t>scg-ConfigPartSCG-v12f0</w:t>
      </w:r>
      <w:r w:rsidRPr="001662C6">
        <w:tab/>
      </w:r>
      <w:r w:rsidRPr="001662C6">
        <w:tab/>
      </w:r>
      <w:r w:rsidRPr="001662C6">
        <w:tab/>
      </w:r>
      <w:r w:rsidRPr="001662C6">
        <w:tab/>
        <w:t>SCG-ConfigPartSCG-v12f0</w:t>
      </w:r>
      <w:r w:rsidRPr="001662C6">
        <w:tab/>
      </w:r>
      <w:r w:rsidRPr="001662C6">
        <w:tab/>
        <w:t>OPTIONAL</w:t>
      </w:r>
      <w:r w:rsidRPr="001662C6">
        <w:tab/>
        <w:t>-- Need ON</w:t>
      </w:r>
    </w:p>
    <w:p w14:paraId="48352EAB" w14:textId="77777777" w:rsidR="00E51B9E" w:rsidRPr="001662C6" w:rsidRDefault="00E51B9E" w:rsidP="00E51B9E">
      <w:pPr>
        <w:pStyle w:val="PL"/>
        <w:shd w:val="clear" w:color="auto" w:fill="E6E6E6"/>
      </w:pPr>
      <w:r w:rsidRPr="001662C6">
        <w:tab/>
        <w:t>}</w:t>
      </w:r>
    </w:p>
    <w:p w14:paraId="3B4C25C5" w14:textId="77777777" w:rsidR="00E51B9E" w:rsidRPr="001662C6" w:rsidRDefault="00E51B9E" w:rsidP="00E51B9E">
      <w:pPr>
        <w:pStyle w:val="PL"/>
        <w:shd w:val="clear" w:color="auto" w:fill="E6E6E6"/>
      </w:pPr>
      <w:r w:rsidRPr="001662C6">
        <w:t>}</w:t>
      </w:r>
    </w:p>
    <w:p w14:paraId="7351D3A0" w14:textId="77777777" w:rsidR="00E51B9E" w:rsidRPr="001662C6" w:rsidRDefault="00E51B9E" w:rsidP="00E51B9E">
      <w:pPr>
        <w:pStyle w:val="PL"/>
        <w:shd w:val="clear" w:color="auto" w:fill="E6E6E6"/>
      </w:pPr>
    </w:p>
    <w:p w14:paraId="253091E5" w14:textId="77777777" w:rsidR="00E51B9E" w:rsidRPr="001662C6" w:rsidRDefault="00E51B9E" w:rsidP="00E51B9E">
      <w:pPr>
        <w:pStyle w:val="PL"/>
        <w:shd w:val="clear" w:color="auto" w:fill="E6E6E6"/>
        <w:rPr>
          <w:lang w:eastAsia="fi-FI"/>
        </w:rPr>
      </w:pPr>
      <w:r w:rsidRPr="001662C6">
        <w:t>SCG-Configuration-v13c0 ::=</w:t>
      </w:r>
      <w:r w:rsidRPr="001662C6">
        <w:tab/>
      </w:r>
      <w:r w:rsidRPr="001662C6">
        <w:tab/>
      </w:r>
      <w:r w:rsidRPr="001662C6">
        <w:tab/>
        <w:t>CHOICE {</w:t>
      </w:r>
    </w:p>
    <w:p w14:paraId="5359BFE7" w14:textId="77777777" w:rsidR="00E51B9E" w:rsidRPr="001662C6" w:rsidRDefault="00E51B9E" w:rsidP="00E51B9E">
      <w:pPr>
        <w:pStyle w:val="PL"/>
        <w:shd w:val="clear" w:color="auto" w:fill="E6E6E6"/>
      </w:pPr>
      <w:r w:rsidRPr="001662C6">
        <w:tab/>
        <w:t>release</w:t>
      </w:r>
      <w:r w:rsidRPr="001662C6">
        <w:tab/>
      </w:r>
      <w:r w:rsidRPr="001662C6">
        <w:tab/>
      </w:r>
      <w:r w:rsidRPr="001662C6">
        <w:tab/>
      </w:r>
      <w:r w:rsidRPr="001662C6">
        <w:tab/>
      </w:r>
      <w:r w:rsidRPr="001662C6">
        <w:tab/>
      </w:r>
      <w:r w:rsidRPr="001662C6">
        <w:tab/>
      </w:r>
      <w:r w:rsidRPr="001662C6">
        <w:tab/>
      </w:r>
      <w:r w:rsidRPr="001662C6">
        <w:tab/>
        <w:t>NULL,</w:t>
      </w:r>
    </w:p>
    <w:p w14:paraId="3523E639" w14:textId="77777777" w:rsidR="00E51B9E" w:rsidRPr="001662C6" w:rsidRDefault="00E51B9E" w:rsidP="00E51B9E">
      <w:pPr>
        <w:pStyle w:val="PL"/>
        <w:shd w:val="clear" w:color="auto" w:fill="E6E6E6"/>
      </w:pPr>
      <w:r w:rsidRPr="001662C6">
        <w:tab/>
        <w:t>setup</w:t>
      </w:r>
      <w:r w:rsidRPr="001662C6">
        <w:tab/>
      </w:r>
      <w:r w:rsidRPr="001662C6">
        <w:tab/>
      </w:r>
      <w:r w:rsidRPr="001662C6">
        <w:tab/>
      </w:r>
      <w:r w:rsidRPr="001662C6">
        <w:tab/>
      </w:r>
      <w:r w:rsidRPr="001662C6">
        <w:tab/>
      </w:r>
      <w:r w:rsidRPr="001662C6">
        <w:tab/>
      </w:r>
      <w:r w:rsidRPr="001662C6">
        <w:tab/>
      </w:r>
      <w:r w:rsidRPr="001662C6">
        <w:tab/>
        <w:t>SEQUENCE {</w:t>
      </w:r>
    </w:p>
    <w:p w14:paraId="3D43E25D" w14:textId="77777777" w:rsidR="00E51B9E" w:rsidRPr="001662C6" w:rsidRDefault="00E51B9E" w:rsidP="00E51B9E">
      <w:pPr>
        <w:pStyle w:val="PL"/>
        <w:shd w:val="clear" w:color="auto" w:fill="E6E6E6"/>
      </w:pPr>
      <w:r w:rsidRPr="001662C6">
        <w:tab/>
      </w:r>
      <w:r w:rsidRPr="001662C6">
        <w:tab/>
        <w:t>scg-ConfigPartSCG-v13c0</w:t>
      </w:r>
      <w:r w:rsidRPr="001662C6">
        <w:tab/>
      </w:r>
      <w:r w:rsidRPr="001662C6">
        <w:tab/>
      </w:r>
      <w:r w:rsidRPr="001662C6">
        <w:tab/>
      </w:r>
      <w:r w:rsidRPr="001662C6">
        <w:tab/>
        <w:t>SCG-ConfigPartSCG-v13c0</w:t>
      </w:r>
      <w:r w:rsidRPr="001662C6">
        <w:tab/>
      </w:r>
      <w:r w:rsidRPr="001662C6">
        <w:tab/>
        <w:t>OPTIONAL</w:t>
      </w:r>
      <w:r w:rsidRPr="001662C6">
        <w:tab/>
        <w:t>-- Need ON</w:t>
      </w:r>
    </w:p>
    <w:p w14:paraId="704FD277" w14:textId="77777777" w:rsidR="00E51B9E" w:rsidRPr="001662C6" w:rsidRDefault="00E51B9E" w:rsidP="00E51B9E">
      <w:pPr>
        <w:pStyle w:val="PL"/>
        <w:shd w:val="clear" w:color="auto" w:fill="E6E6E6"/>
      </w:pPr>
      <w:r w:rsidRPr="001662C6">
        <w:tab/>
        <w:t>}</w:t>
      </w:r>
    </w:p>
    <w:p w14:paraId="414A006A" w14:textId="77777777" w:rsidR="00E51B9E" w:rsidRPr="001662C6" w:rsidRDefault="00E51B9E" w:rsidP="00E51B9E">
      <w:pPr>
        <w:pStyle w:val="PL"/>
        <w:shd w:val="clear" w:color="auto" w:fill="E6E6E6"/>
      </w:pPr>
      <w:r w:rsidRPr="001662C6">
        <w:t>}</w:t>
      </w:r>
    </w:p>
    <w:p w14:paraId="4EFEAC9C" w14:textId="77777777" w:rsidR="00E51B9E" w:rsidRPr="001662C6" w:rsidRDefault="00E51B9E" w:rsidP="00E51B9E">
      <w:pPr>
        <w:pStyle w:val="PL"/>
        <w:shd w:val="clear" w:color="auto" w:fill="E6E6E6"/>
      </w:pPr>
    </w:p>
    <w:p w14:paraId="1B30CF2A" w14:textId="77777777" w:rsidR="00E51B9E" w:rsidRPr="001662C6" w:rsidRDefault="00E51B9E" w:rsidP="00E51B9E">
      <w:pPr>
        <w:pStyle w:val="PL"/>
        <w:shd w:val="clear" w:color="auto" w:fill="E6E6E6"/>
      </w:pPr>
      <w:r w:rsidRPr="001662C6">
        <w:t>SCG-ConfigPartSCG-r12 ::=</w:t>
      </w:r>
      <w:r w:rsidRPr="001662C6">
        <w:tab/>
      </w:r>
      <w:r w:rsidRPr="001662C6">
        <w:tab/>
      </w:r>
      <w:r w:rsidRPr="001662C6">
        <w:tab/>
        <w:t>SEQUENCE {</w:t>
      </w:r>
    </w:p>
    <w:p w14:paraId="3A8846B7" w14:textId="77777777" w:rsidR="00E51B9E" w:rsidRPr="001662C6" w:rsidRDefault="00E51B9E" w:rsidP="00E51B9E">
      <w:pPr>
        <w:pStyle w:val="PL"/>
        <w:shd w:val="clear" w:color="auto" w:fill="E6E6E6"/>
      </w:pPr>
      <w:r w:rsidRPr="001662C6">
        <w:tab/>
        <w:t>radioResourceConfigDedicatedSCG-r12</w:t>
      </w:r>
      <w:r w:rsidRPr="001662C6">
        <w:tab/>
        <w:t>RadioResourceConfigDedicatedSCG-r12</w:t>
      </w:r>
      <w:r w:rsidRPr="001662C6">
        <w:tab/>
        <w:t>OPTIONAL,</w:t>
      </w:r>
      <w:r w:rsidRPr="001662C6">
        <w:tab/>
        <w:t>-- Need ON</w:t>
      </w:r>
    </w:p>
    <w:p w14:paraId="190DA6C3" w14:textId="77777777" w:rsidR="00E51B9E" w:rsidRPr="001662C6" w:rsidRDefault="00E51B9E" w:rsidP="00E51B9E">
      <w:pPr>
        <w:pStyle w:val="PL"/>
        <w:shd w:val="clear" w:color="auto" w:fill="E6E6E6"/>
      </w:pPr>
      <w:r w:rsidRPr="001662C6">
        <w:tab/>
        <w:t>sCell</w:t>
      </w:r>
      <w:r w:rsidRPr="001662C6">
        <w:rPr>
          <w:snapToGrid w:val="0"/>
        </w:rPr>
        <w:t>ToRelease</w:t>
      </w:r>
      <w:r w:rsidRPr="001662C6">
        <w:t>ListSCG-r12</w:t>
      </w:r>
      <w:r w:rsidRPr="001662C6">
        <w:tab/>
      </w:r>
      <w:r w:rsidRPr="001662C6">
        <w:tab/>
      </w:r>
      <w:r w:rsidRPr="001662C6">
        <w:tab/>
        <w:t>SCell</w:t>
      </w:r>
      <w:r w:rsidRPr="001662C6">
        <w:rPr>
          <w:snapToGrid w:val="0"/>
        </w:rPr>
        <w:t>ToRelease</w:t>
      </w:r>
      <w:r w:rsidRPr="001662C6">
        <w:t>List-r10</w:t>
      </w:r>
      <w:r w:rsidRPr="001662C6">
        <w:tab/>
      </w:r>
      <w:r w:rsidRPr="001662C6">
        <w:tab/>
        <w:t>OPTIONAL,</w:t>
      </w:r>
      <w:r w:rsidRPr="001662C6">
        <w:tab/>
        <w:t>-- Need ON</w:t>
      </w:r>
    </w:p>
    <w:p w14:paraId="3BC336DF" w14:textId="77777777" w:rsidR="00E51B9E" w:rsidRPr="001662C6" w:rsidRDefault="00E51B9E" w:rsidP="00E51B9E">
      <w:pPr>
        <w:pStyle w:val="PL"/>
        <w:shd w:val="clear" w:color="auto" w:fill="E6E6E6"/>
      </w:pPr>
      <w:r w:rsidRPr="001662C6">
        <w:tab/>
        <w:t>pSCellToAddMod-r12</w:t>
      </w:r>
      <w:r w:rsidRPr="001662C6">
        <w:tab/>
      </w:r>
      <w:r w:rsidRPr="001662C6">
        <w:tab/>
      </w:r>
      <w:r w:rsidRPr="001662C6">
        <w:tab/>
      </w:r>
      <w:r w:rsidRPr="001662C6">
        <w:tab/>
      </w:r>
      <w:r w:rsidRPr="001662C6">
        <w:tab/>
        <w:t>PSCellToAddMod-r12</w:t>
      </w:r>
      <w:r w:rsidRPr="001662C6">
        <w:tab/>
      </w:r>
      <w:r w:rsidRPr="001662C6">
        <w:tab/>
      </w:r>
      <w:r w:rsidRPr="001662C6">
        <w:tab/>
        <w:t>OPTIONAL,</w:t>
      </w:r>
      <w:r w:rsidRPr="001662C6">
        <w:tab/>
        <w:t>-- Need ON</w:t>
      </w:r>
    </w:p>
    <w:p w14:paraId="4B1CCD0C" w14:textId="77777777" w:rsidR="00E51B9E" w:rsidRPr="001662C6" w:rsidRDefault="00E51B9E" w:rsidP="00E51B9E">
      <w:pPr>
        <w:pStyle w:val="PL"/>
        <w:shd w:val="clear" w:color="auto" w:fill="E6E6E6"/>
      </w:pPr>
      <w:r w:rsidRPr="001662C6">
        <w:tab/>
        <w:t>sCell</w:t>
      </w:r>
      <w:r w:rsidRPr="001662C6">
        <w:rPr>
          <w:snapToGrid w:val="0"/>
        </w:rPr>
        <w:t>ToAddMod</w:t>
      </w:r>
      <w:r w:rsidRPr="001662C6">
        <w:t>ListSCG-r12</w:t>
      </w:r>
      <w:r w:rsidRPr="001662C6">
        <w:tab/>
      </w:r>
      <w:r w:rsidRPr="001662C6">
        <w:tab/>
      </w:r>
      <w:r w:rsidRPr="001662C6">
        <w:tab/>
        <w:t>SCell</w:t>
      </w:r>
      <w:r w:rsidRPr="001662C6">
        <w:rPr>
          <w:snapToGrid w:val="0"/>
        </w:rPr>
        <w:t>ToAddMod</w:t>
      </w:r>
      <w:r w:rsidRPr="001662C6">
        <w:t>List-r10</w:t>
      </w:r>
      <w:r w:rsidRPr="001662C6">
        <w:tab/>
      </w:r>
      <w:r w:rsidRPr="001662C6">
        <w:tab/>
        <w:t>OPTIONAL,</w:t>
      </w:r>
      <w:r w:rsidRPr="001662C6">
        <w:tab/>
        <w:t>-- Need ON</w:t>
      </w:r>
    </w:p>
    <w:p w14:paraId="2AF31C81" w14:textId="77777777" w:rsidR="00E51B9E" w:rsidRPr="001662C6" w:rsidRDefault="00E51B9E" w:rsidP="00E51B9E">
      <w:pPr>
        <w:pStyle w:val="PL"/>
        <w:shd w:val="clear" w:color="auto" w:fill="E6E6E6"/>
      </w:pPr>
      <w:r w:rsidRPr="001662C6">
        <w:tab/>
        <w:t>mobilityControlInfoSCG-r12</w:t>
      </w:r>
      <w:r w:rsidRPr="001662C6">
        <w:tab/>
      </w:r>
      <w:r w:rsidRPr="001662C6">
        <w:tab/>
      </w:r>
      <w:r w:rsidRPr="001662C6">
        <w:tab/>
        <w:t>MobilityControlInfoSCG-r12</w:t>
      </w:r>
      <w:r w:rsidRPr="001662C6">
        <w:tab/>
        <w:t>OPTIONAL,</w:t>
      </w:r>
      <w:r w:rsidRPr="001662C6">
        <w:tab/>
        <w:t>-- Need ON</w:t>
      </w:r>
    </w:p>
    <w:p w14:paraId="4B993DDB" w14:textId="77777777" w:rsidR="00E51B9E" w:rsidRPr="001662C6" w:rsidRDefault="00E51B9E" w:rsidP="00E51B9E">
      <w:pPr>
        <w:pStyle w:val="PL"/>
        <w:shd w:val="clear" w:color="auto" w:fill="E6E6E6"/>
      </w:pPr>
      <w:r w:rsidRPr="001662C6">
        <w:tab/>
        <w:t>...,</w:t>
      </w:r>
    </w:p>
    <w:p w14:paraId="50E6CEDA" w14:textId="77777777" w:rsidR="00E51B9E" w:rsidRPr="001662C6" w:rsidRDefault="00E51B9E" w:rsidP="00E51B9E">
      <w:pPr>
        <w:pStyle w:val="PL"/>
        <w:shd w:val="clear" w:color="auto" w:fill="E6E6E6"/>
      </w:pPr>
      <w:r w:rsidRPr="001662C6">
        <w:tab/>
        <w:t>[[</w:t>
      </w:r>
    </w:p>
    <w:p w14:paraId="419A684C" w14:textId="77777777" w:rsidR="00E51B9E" w:rsidRPr="001662C6" w:rsidRDefault="00E51B9E" w:rsidP="00E51B9E">
      <w:pPr>
        <w:pStyle w:val="PL"/>
        <w:shd w:val="clear" w:color="auto" w:fill="E6E6E6"/>
      </w:pPr>
      <w:r w:rsidRPr="001662C6">
        <w:tab/>
        <w:t>sCell</w:t>
      </w:r>
      <w:r w:rsidRPr="001662C6">
        <w:rPr>
          <w:snapToGrid w:val="0"/>
        </w:rPr>
        <w:t>ToRelease</w:t>
      </w:r>
      <w:r w:rsidRPr="001662C6">
        <w:t>ListSCG-Ext-r13</w:t>
      </w:r>
      <w:r w:rsidRPr="001662C6">
        <w:tab/>
      </w:r>
      <w:r w:rsidRPr="001662C6">
        <w:tab/>
      </w:r>
      <w:r w:rsidRPr="001662C6">
        <w:tab/>
        <w:t>SCell</w:t>
      </w:r>
      <w:r w:rsidRPr="001662C6">
        <w:rPr>
          <w:snapToGrid w:val="0"/>
        </w:rPr>
        <w:t>ToRelease</w:t>
      </w:r>
      <w:r w:rsidRPr="001662C6">
        <w:t>ListExt-r13</w:t>
      </w:r>
      <w:r w:rsidRPr="001662C6">
        <w:tab/>
      </w:r>
      <w:r w:rsidRPr="001662C6">
        <w:tab/>
        <w:t>OPTIONAL,</w:t>
      </w:r>
      <w:r w:rsidRPr="001662C6">
        <w:tab/>
        <w:t>-- Need ON</w:t>
      </w:r>
    </w:p>
    <w:p w14:paraId="5BA0030D" w14:textId="77777777" w:rsidR="00E51B9E" w:rsidRPr="001662C6" w:rsidRDefault="00E51B9E" w:rsidP="00E51B9E">
      <w:pPr>
        <w:pStyle w:val="PL"/>
        <w:shd w:val="clear" w:color="auto" w:fill="E6E6E6"/>
      </w:pPr>
      <w:r w:rsidRPr="001662C6">
        <w:tab/>
        <w:t>sCell</w:t>
      </w:r>
      <w:r w:rsidRPr="001662C6">
        <w:rPr>
          <w:snapToGrid w:val="0"/>
        </w:rPr>
        <w:t>ToAddMod</w:t>
      </w:r>
      <w:r w:rsidRPr="001662C6">
        <w:t>ListSCG-Ext-r13</w:t>
      </w:r>
      <w:r w:rsidRPr="001662C6">
        <w:tab/>
      </w:r>
      <w:r w:rsidRPr="001662C6">
        <w:tab/>
      </w:r>
      <w:r w:rsidRPr="001662C6">
        <w:tab/>
        <w:t>SCell</w:t>
      </w:r>
      <w:r w:rsidRPr="001662C6">
        <w:rPr>
          <w:snapToGrid w:val="0"/>
        </w:rPr>
        <w:t>ToAddMod</w:t>
      </w:r>
      <w:r w:rsidRPr="001662C6">
        <w:t>ListExt-r13</w:t>
      </w:r>
      <w:r w:rsidRPr="001662C6">
        <w:tab/>
      </w:r>
      <w:r w:rsidRPr="001662C6">
        <w:tab/>
        <w:t>OPTIONAL</w:t>
      </w:r>
      <w:r w:rsidRPr="001662C6">
        <w:tab/>
        <w:t>-- Need ON</w:t>
      </w:r>
    </w:p>
    <w:p w14:paraId="24A1E297" w14:textId="77777777" w:rsidR="00E51B9E" w:rsidRPr="001662C6" w:rsidRDefault="00E51B9E" w:rsidP="00E51B9E">
      <w:pPr>
        <w:pStyle w:val="PL"/>
        <w:shd w:val="clear" w:color="auto" w:fill="E6E6E6"/>
      </w:pPr>
      <w:r w:rsidRPr="001662C6">
        <w:tab/>
        <w:t>]],</w:t>
      </w:r>
    </w:p>
    <w:p w14:paraId="717E7EAA" w14:textId="77777777" w:rsidR="00E51B9E" w:rsidRPr="001662C6" w:rsidRDefault="00E51B9E" w:rsidP="00E51B9E">
      <w:pPr>
        <w:pStyle w:val="PL"/>
        <w:shd w:val="clear" w:color="auto" w:fill="E6E6E6"/>
      </w:pPr>
      <w:r w:rsidRPr="001662C6">
        <w:tab/>
        <w:t>[[</w:t>
      </w:r>
    </w:p>
    <w:p w14:paraId="1CCE285C" w14:textId="77777777" w:rsidR="00E51B9E" w:rsidRPr="001662C6" w:rsidRDefault="00E51B9E" w:rsidP="00E51B9E">
      <w:pPr>
        <w:pStyle w:val="PL"/>
        <w:shd w:val="clear" w:color="auto" w:fill="E6E6E6"/>
      </w:pPr>
      <w:r w:rsidRPr="001662C6">
        <w:tab/>
        <w:t>sCellToAddModListSCG-Ext-v1370</w:t>
      </w:r>
      <w:r w:rsidRPr="001662C6">
        <w:tab/>
      </w:r>
      <w:r w:rsidRPr="001662C6">
        <w:tab/>
        <w:t>SCellToAddModListExt-v1370</w:t>
      </w:r>
      <w:r w:rsidRPr="001662C6">
        <w:tab/>
        <w:t>OPTIONAL</w:t>
      </w:r>
      <w:r w:rsidRPr="001662C6">
        <w:tab/>
        <w:t>-- Need ON</w:t>
      </w:r>
    </w:p>
    <w:p w14:paraId="2BEF1AC7" w14:textId="77777777" w:rsidR="00E51B9E" w:rsidRPr="001662C6" w:rsidRDefault="00E51B9E" w:rsidP="00E51B9E">
      <w:pPr>
        <w:pStyle w:val="PL"/>
        <w:shd w:val="clear" w:color="auto" w:fill="E6E6E6"/>
      </w:pPr>
      <w:r w:rsidRPr="001662C6">
        <w:tab/>
        <w:t>]],</w:t>
      </w:r>
    </w:p>
    <w:p w14:paraId="0EE31777" w14:textId="77777777" w:rsidR="00E51B9E" w:rsidRPr="001662C6" w:rsidRDefault="00E51B9E" w:rsidP="00E51B9E">
      <w:pPr>
        <w:pStyle w:val="PL"/>
        <w:shd w:val="clear" w:color="auto" w:fill="E6E6E6"/>
      </w:pPr>
      <w:r w:rsidRPr="001662C6">
        <w:tab/>
        <w:t>[[</w:t>
      </w:r>
    </w:p>
    <w:p w14:paraId="3907FB89" w14:textId="77777777" w:rsidR="00E51B9E" w:rsidRPr="001662C6" w:rsidRDefault="00E51B9E" w:rsidP="00E51B9E">
      <w:pPr>
        <w:pStyle w:val="PL"/>
        <w:shd w:val="clear" w:color="auto" w:fill="E6E6E6"/>
      </w:pPr>
      <w:r w:rsidRPr="001662C6">
        <w:tab/>
        <w:t>pSCellToAddMod-v1440</w:t>
      </w:r>
      <w:r w:rsidRPr="001662C6">
        <w:tab/>
      </w:r>
      <w:r w:rsidRPr="001662C6">
        <w:tab/>
      </w:r>
      <w:r w:rsidRPr="001662C6">
        <w:tab/>
      </w:r>
      <w:r w:rsidRPr="001662C6">
        <w:tab/>
        <w:t>PSCellToAddMod-v1440</w:t>
      </w:r>
      <w:r w:rsidRPr="001662C6">
        <w:tab/>
      </w:r>
      <w:r w:rsidRPr="001662C6">
        <w:tab/>
        <w:t>OPTIONAL</w:t>
      </w:r>
      <w:r w:rsidRPr="001662C6">
        <w:tab/>
        <w:t>-- Need ON</w:t>
      </w:r>
    </w:p>
    <w:p w14:paraId="02497F4E" w14:textId="77777777" w:rsidR="00E51B9E" w:rsidRPr="001662C6" w:rsidRDefault="00E51B9E" w:rsidP="00E51B9E">
      <w:pPr>
        <w:pStyle w:val="PL"/>
        <w:shd w:val="clear" w:color="auto" w:fill="E6E6E6"/>
      </w:pPr>
      <w:r w:rsidRPr="001662C6">
        <w:tab/>
        <w:t>]],</w:t>
      </w:r>
    </w:p>
    <w:p w14:paraId="58A58038" w14:textId="77777777" w:rsidR="00E51B9E" w:rsidRPr="001662C6" w:rsidRDefault="00E51B9E" w:rsidP="00E51B9E">
      <w:pPr>
        <w:pStyle w:val="PL"/>
        <w:shd w:val="clear" w:color="auto" w:fill="E6E6E6"/>
      </w:pPr>
      <w:r w:rsidRPr="001662C6">
        <w:tab/>
        <w:t>[[</w:t>
      </w:r>
      <w:r w:rsidRPr="001662C6">
        <w:tab/>
        <w:t>sCellGroupToReleaseListSCG-r15</w:t>
      </w:r>
      <w:r w:rsidRPr="001662C6">
        <w:tab/>
        <w:t>SCellGroupToReleaseList-r15</w:t>
      </w:r>
      <w:r w:rsidRPr="001662C6">
        <w:tab/>
        <w:t>OPTIONAL,</w:t>
      </w:r>
      <w:r w:rsidRPr="001662C6">
        <w:tab/>
        <w:t>-- Need ON</w:t>
      </w:r>
    </w:p>
    <w:p w14:paraId="6034B69E" w14:textId="77777777" w:rsidR="00E51B9E" w:rsidRPr="001662C6" w:rsidRDefault="00E51B9E" w:rsidP="00E51B9E">
      <w:pPr>
        <w:pStyle w:val="PL"/>
        <w:shd w:val="clear" w:color="auto" w:fill="E6E6E6"/>
      </w:pPr>
      <w:r w:rsidRPr="001662C6">
        <w:tab/>
      </w:r>
      <w:r w:rsidRPr="001662C6">
        <w:tab/>
        <w:t>sCellGroupToAddModListSCG-r15</w:t>
      </w:r>
      <w:r w:rsidRPr="001662C6">
        <w:tab/>
        <w:t>SCellGroupToAddModList-r15</w:t>
      </w:r>
      <w:r w:rsidRPr="001662C6">
        <w:tab/>
        <w:t>OPTIONAL</w:t>
      </w:r>
      <w:r w:rsidRPr="001662C6">
        <w:tab/>
        <w:t>-- Need ON</w:t>
      </w:r>
    </w:p>
    <w:p w14:paraId="614EA6CF" w14:textId="77777777" w:rsidR="00E51B9E" w:rsidRPr="001662C6" w:rsidRDefault="00E51B9E" w:rsidP="00E51B9E">
      <w:pPr>
        <w:pStyle w:val="PL"/>
        <w:shd w:val="clear" w:color="auto" w:fill="E6E6E6"/>
      </w:pPr>
      <w:r w:rsidRPr="001662C6">
        <w:tab/>
        <w:t>]],</w:t>
      </w:r>
    </w:p>
    <w:p w14:paraId="2162441E" w14:textId="77777777" w:rsidR="00E51B9E" w:rsidRPr="001662C6" w:rsidRDefault="00E51B9E" w:rsidP="00E51B9E">
      <w:pPr>
        <w:pStyle w:val="PL"/>
        <w:shd w:val="clear" w:color="auto" w:fill="E6E6E6"/>
      </w:pPr>
      <w:r w:rsidRPr="001662C6">
        <w:tab/>
        <w:t>[[</w:t>
      </w:r>
      <w:r w:rsidRPr="001662C6">
        <w:tab/>
        <w:t>-- NE-DC addition for setup/ modification and release SN configured measurements</w:t>
      </w:r>
    </w:p>
    <w:p w14:paraId="51DC0279" w14:textId="77777777" w:rsidR="00E51B9E" w:rsidRPr="001662C6" w:rsidRDefault="00E51B9E" w:rsidP="00E51B9E">
      <w:pPr>
        <w:pStyle w:val="PL"/>
        <w:shd w:val="clear" w:color="auto" w:fill="E6E6E6"/>
      </w:pPr>
      <w:r w:rsidRPr="001662C6">
        <w:lastRenderedPageBreak/>
        <w:tab/>
      </w:r>
      <w:r w:rsidRPr="001662C6">
        <w:tab/>
        <w:t>measConfigSN-r15</w:t>
      </w:r>
      <w:r w:rsidRPr="001662C6">
        <w:tab/>
      </w:r>
      <w:r w:rsidRPr="001662C6">
        <w:tab/>
      </w:r>
      <w:r w:rsidRPr="001662C6">
        <w:tab/>
      </w:r>
      <w:r w:rsidRPr="001662C6">
        <w:tab/>
        <w:t>MeasConfig</w:t>
      </w:r>
      <w:r w:rsidRPr="001662C6">
        <w:tab/>
      </w:r>
      <w:r w:rsidRPr="001662C6">
        <w:tab/>
      </w:r>
      <w:r w:rsidRPr="001662C6">
        <w:tab/>
      </w:r>
      <w:r w:rsidRPr="001662C6">
        <w:tab/>
      </w:r>
      <w:r w:rsidRPr="001662C6">
        <w:tab/>
      </w:r>
      <w:r w:rsidRPr="001662C6">
        <w:tab/>
        <w:t>OPTIONAL,</w:t>
      </w:r>
      <w:r w:rsidRPr="001662C6">
        <w:tab/>
        <w:t>-- Need ON</w:t>
      </w:r>
    </w:p>
    <w:p w14:paraId="0057B20E" w14:textId="77777777" w:rsidR="00E51B9E" w:rsidRPr="001662C6" w:rsidRDefault="00E51B9E" w:rsidP="00E51B9E">
      <w:pPr>
        <w:pStyle w:val="PL"/>
        <w:shd w:val="clear" w:color="auto" w:fill="E6E6E6"/>
      </w:pPr>
      <w:r w:rsidRPr="001662C6">
        <w:tab/>
      </w:r>
      <w:r w:rsidRPr="001662C6">
        <w:tab/>
        <w:t>-- NE-DC additions concerning DRBs/ SRBs are within RadioResourceConfigDedicatedSCG</w:t>
      </w:r>
    </w:p>
    <w:p w14:paraId="3F566B3F" w14:textId="77777777" w:rsidR="00E51B9E" w:rsidRPr="001662C6" w:rsidRDefault="00E51B9E" w:rsidP="00E51B9E">
      <w:pPr>
        <w:pStyle w:val="PL"/>
        <w:shd w:val="clear" w:color="auto" w:fill="E6E6E6"/>
      </w:pPr>
      <w:r w:rsidRPr="001662C6">
        <w:tab/>
      </w:r>
      <w:r w:rsidRPr="001662C6">
        <w:tab/>
        <w:t>tdm-PatternConfigNE-DC-r15</w:t>
      </w:r>
      <w:r w:rsidRPr="001662C6">
        <w:tab/>
      </w:r>
      <w:r w:rsidRPr="001662C6">
        <w:tab/>
        <w:t>TDM-PatternConfig-r15</w:t>
      </w:r>
      <w:r w:rsidRPr="001662C6">
        <w:tab/>
      </w:r>
      <w:r w:rsidRPr="001662C6">
        <w:tab/>
      </w:r>
      <w:r w:rsidRPr="001662C6">
        <w:tab/>
        <w:t>OPTIONAL</w:t>
      </w:r>
      <w:r w:rsidRPr="001662C6">
        <w:tab/>
        <w:t>-- Cond FDD-PSCell</w:t>
      </w:r>
    </w:p>
    <w:p w14:paraId="715D3783" w14:textId="77777777" w:rsidR="00E51B9E" w:rsidRPr="001662C6" w:rsidRDefault="00E51B9E" w:rsidP="00E51B9E">
      <w:pPr>
        <w:pStyle w:val="PL"/>
        <w:shd w:val="clear" w:color="auto" w:fill="E6E6E6"/>
      </w:pPr>
      <w:r w:rsidRPr="001662C6">
        <w:tab/>
        <w:t>]],</w:t>
      </w:r>
    </w:p>
    <w:p w14:paraId="20278CD6" w14:textId="77777777" w:rsidR="00E51B9E" w:rsidRPr="001662C6" w:rsidRDefault="00E51B9E" w:rsidP="00E51B9E">
      <w:pPr>
        <w:pStyle w:val="PL"/>
        <w:shd w:val="clear" w:color="auto" w:fill="E6E6E6"/>
      </w:pPr>
      <w:r w:rsidRPr="001662C6">
        <w:tab/>
        <w:t>[[</w:t>
      </w:r>
      <w:r w:rsidRPr="001662C6">
        <w:tab/>
        <w:t>p-MaxEUTRA-r15</w:t>
      </w:r>
      <w:r w:rsidRPr="001662C6">
        <w:tab/>
      </w:r>
      <w:r w:rsidRPr="001662C6">
        <w:tab/>
      </w:r>
      <w:r w:rsidRPr="001662C6">
        <w:tab/>
      </w:r>
      <w:r w:rsidRPr="001662C6">
        <w:tab/>
      </w:r>
      <w:r w:rsidRPr="001662C6">
        <w:tab/>
        <w:t>P-Max</w:t>
      </w:r>
      <w:r w:rsidRPr="001662C6">
        <w:tab/>
      </w:r>
      <w:r w:rsidRPr="001662C6">
        <w:tab/>
      </w:r>
      <w:r w:rsidRPr="001662C6">
        <w:tab/>
      </w:r>
      <w:r w:rsidRPr="001662C6">
        <w:tab/>
      </w:r>
      <w:r w:rsidRPr="001662C6">
        <w:tab/>
      </w:r>
      <w:r w:rsidRPr="001662C6">
        <w:tab/>
      </w:r>
      <w:r w:rsidRPr="001662C6">
        <w:tab/>
        <w:t>OPTIONAL</w:t>
      </w:r>
      <w:r w:rsidRPr="001662C6">
        <w:tab/>
        <w:t>-- Need ON</w:t>
      </w:r>
    </w:p>
    <w:p w14:paraId="2852A51E" w14:textId="77777777" w:rsidR="00E51B9E" w:rsidRPr="001662C6" w:rsidRDefault="00E51B9E" w:rsidP="00E51B9E">
      <w:pPr>
        <w:pStyle w:val="PL"/>
        <w:shd w:val="clear" w:color="auto" w:fill="E6E6E6"/>
      </w:pPr>
      <w:r w:rsidRPr="001662C6">
        <w:tab/>
        <w:t>]]</w:t>
      </w:r>
    </w:p>
    <w:p w14:paraId="05952C4B" w14:textId="77777777" w:rsidR="00E51B9E" w:rsidRPr="001662C6" w:rsidRDefault="00E51B9E" w:rsidP="00E51B9E">
      <w:pPr>
        <w:pStyle w:val="PL"/>
        <w:shd w:val="clear" w:color="auto" w:fill="E6E6E6"/>
      </w:pPr>
      <w:r w:rsidRPr="001662C6">
        <w:t>}</w:t>
      </w:r>
    </w:p>
    <w:p w14:paraId="46D0FC28" w14:textId="77777777" w:rsidR="00E51B9E" w:rsidRPr="001662C6" w:rsidRDefault="00E51B9E" w:rsidP="00E51B9E">
      <w:pPr>
        <w:pStyle w:val="PL"/>
        <w:shd w:val="clear" w:color="auto" w:fill="E6E6E6"/>
      </w:pPr>
    </w:p>
    <w:p w14:paraId="5A666C3D" w14:textId="77777777" w:rsidR="00E51B9E" w:rsidRPr="001662C6" w:rsidRDefault="00E51B9E" w:rsidP="00E51B9E">
      <w:pPr>
        <w:pStyle w:val="PL"/>
        <w:shd w:val="clear" w:color="auto" w:fill="E6E6E6"/>
      </w:pPr>
      <w:r w:rsidRPr="001662C6">
        <w:t>SCG-ConfigPartSCG-v12f0 ::=</w:t>
      </w:r>
      <w:r w:rsidRPr="001662C6">
        <w:tab/>
      </w:r>
      <w:r w:rsidRPr="001662C6">
        <w:tab/>
      </w:r>
      <w:r w:rsidRPr="001662C6">
        <w:tab/>
        <w:t>SEQUENCE {</w:t>
      </w:r>
    </w:p>
    <w:p w14:paraId="2653349B" w14:textId="77777777" w:rsidR="00E51B9E" w:rsidRPr="001662C6" w:rsidRDefault="00E51B9E" w:rsidP="00E51B9E">
      <w:pPr>
        <w:pStyle w:val="PL"/>
        <w:shd w:val="clear" w:color="auto" w:fill="E6E6E6"/>
      </w:pPr>
      <w:r w:rsidRPr="001662C6">
        <w:tab/>
        <w:t>pSCellToAddMod-v12f0</w:t>
      </w:r>
      <w:r w:rsidRPr="001662C6">
        <w:tab/>
      </w:r>
      <w:r w:rsidRPr="001662C6">
        <w:tab/>
      </w:r>
      <w:r w:rsidRPr="001662C6">
        <w:tab/>
      </w:r>
      <w:r w:rsidRPr="001662C6">
        <w:tab/>
        <w:t>PSCellToAddMod-v12f0</w:t>
      </w:r>
      <w:r w:rsidRPr="001662C6">
        <w:tab/>
      </w:r>
      <w:r w:rsidRPr="001662C6">
        <w:tab/>
        <w:t>OPTIONAL,</w:t>
      </w:r>
      <w:r w:rsidRPr="001662C6">
        <w:tab/>
        <w:t>-- Need ON</w:t>
      </w:r>
    </w:p>
    <w:p w14:paraId="6115ECFB" w14:textId="77777777" w:rsidR="00E51B9E" w:rsidRPr="001662C6" w:rsidRDefault="00E51B9E" w:rsidP="00E51B9E">
      <w:pPr>
        <w:pStyle w:val="PL"/>
        <w:shd w:val="clear" w:color="auto" w:fill="E6E6E6"/>
      </w:pPr>
      <w:r w:rsidRPr="001662C6">
        <w:tab/>
        <w:t>sCellToAddModListSCG-v12f0</w:t>
      </w:r>
      <w:r w:rsidRPr="001662C6">
        <w:tab/>
      </w:r>
      <w:r w:rsidRPr="001662C6">
        <w:tab/>
      </w:r>
      <w:r w:rsidRPr="001662C6">
        <w:tab/>
        <w:t>SCellToAddModList-v10l0</w:t>
      </w:r>
      <w:r w:rsidRPr="001662C6">
        <w:tab/>
      </w:r>
      <w:r w:rsidRPr="001662C6">
        <w:tab/>
        <w:t>OPTIONAL</w:t>
      </w:r>
      <w:r w:rsidRPr="001662C6">
        <w:tab/>
        <w:t>-- Need ON</w:t>
      </w:r>
    </w:p>
    <w:p w14:paraId="21314EC0" w14:textId="77777777" w:rsidR="00E51B9E" w:rsidRPr="001662C6" w:rsidRDefault="00E51B9E" w:rsidP="00E51B9E">
      <w:pPr>
        <w:pStyle w:val="PL"/>
        <w:shd w:val="clear" w:color="auto" w:fill="E6E6E6"/>
      </w:pPr>
      <w:r w:rsidRPr="001662C6">
        <w:t>}</w:t>
      </w:r>
    </w:p>
    <w:p w14:paraId="7BA6CEFF" w14:textId="77777777" w:rsidR="00E51B9E" w:rsidRPr="001662C6" w:rsidRDefault="00E51B9E" w:rsidP="00E51B9E">
      <w:pPr>
        <w:pStyle w:val="PL"/>
        <w:shd w:val="clear" w:color="auto" w:fill="E6E6E6"/>
      </w:pPr>
    </w:p>
    <w:p w14:paraId="49601621" w14:textId="77777777" w:rsidR="00E51B9E" w:rsidRPr="001662C6" w:rsidRDefault="00E51B9E" w:rsidP="00E51B9E">
      <w:pPr>
        <w:pStyle w:val="PL"/>
        <w:shd w:val="clear" w:color="auto" w:fill="E6E6E6"/>
        <w:rPr>
          <w:lang w:eastAsia="fi-FI"/>
        </w:rPr>
      </w:pPr>
      <w:r w:rsidRPr="001662C6">
        <w:t>SCG-ConfigPartSCG-v13c0 ::=</w:t>
      </w:r>
      <w:r w:rsidRPr="001662C6">
        <w:tab/>
      </w:r>
      <w:r w:rsidRPr="001662C6">
        <w:tab/>
      </w:r>
      <w:r w:rsidRPr="001662C6">
        <w:tab/>
        <w:t>SEQUENCE {</w:t>
      </w:r>
    </w:p>
    <w:p w14:paraId="063DD5D2" w14:textId="77777777" w:rsidR="00E51B9E" w:rsidRPr="001662C6" w:rsidRDefault="00E51B9E" w:rsidP="00E51B9E">
      <w:pPr>
        <w:pStyle w:val="PL"/>
        <w:shd w:val="clear" w:color="auto" w:fill="E6E6E6"/>
      </w:pPr>
      <w:bookmarkStart w:id="28" w:name="_Hlk531607361"/>
      <w:r w:rsidRPr="001662C6">
        <w:tab/>
        <w:t>sCell</w:t>
      </w:r>
      <w:r w:rsidRPr="001662C6">
        <w:rPr>
          <w:snapToGrid w:val="0"/>
        </w:rPr>
        <w:t>ToAddMod</w:t>
      </w:r>
      <w:r w:rsidRPr="001662C6">
        <w:t>ListSCG-v13c0</w:t>
      </w:r>
      <w:r w:rsidRPr="001662C6">
        <w:tab/>
      </w:r>
      <w:r w:rsidRPr="001662C6">
        <w:tab/>
      </w:r>
      <w:r w:rsidRPr="001662C6">
        <w:tab/>
        <w:t>SCell</w:t>
      </w:r>
      <w:r w:rsidRPr="001662C6">
        <w:rPr>
          <w:snapToGrid w:val="0"/>
        </w:rPr>
        <w:t>ToAddMod</w:t>
      </w:r>
      <w:r w:rsidRPr="001662C6">
        <w:t>List-v13c0</w:t>
      </w:r>
      <w:r w:rsidRPr="001662C6">
        <w:tab/>
      </w:r>
      <w:r w:rsidRPr="001662C6">
        <w:tab/>
        <w:t>OPTIONAL,</w:t>
      </w:r>
      <w:r w:rsidRPr="001662C6">
        <w:tab/>
        <w:t>-- Need ON</w:t>
      </w:r>
    </w:p>
    <w:bookmarkEnd w:id="28"/>
    <w:p w14:paraId="0D408700" w14:textId="77777777" w:rsidR="00E51B9E" w:rsidRPr="001662C6" w:rsidRDefault="00E51B9E" w:rsidP="00E51B9E">
      <w:pPr>
        <w:pStyle w:val="PL"/>
        <w:shd w:val="clear" w:color="auto" w:fill="E6E6E6"/>
      </w:pPr>
      <w:r w:rsidRPr="001662C6">
        <w:tab/>
        <w:t>sCellToAddModListSCG-Ext-v13c0</w:t>
      </w:r>
      <w:r w:rsidRPr="001662C6">
        <w:tab/>
      </w:r>
      <w:r w:rsidRPr="001662C6">
        <w:tab/>
        <w:t>SCellToAddModListExt-v13c0</w:t>
      </w:r>
      <w:r w:rsidRPr="001662C6">
        <w:tab/>
        <w:t>OPTIONAL</w:t>
      </w:r>
      <w:r w:rsidRPr="001662C6">
        <w:tab/>
        <w:t>-- Need ON</w:t>
      </w:r>
    </w:p>
    <w:p w14:paraId="7F87B6D4" w14:textId="77777777" w:rsidR="00E51B9E" w:rsidRPr="001662C6" w:rsidRDefault="00E51B9E" w:rsidP="00E51B9E">
      <w:pPr>
        <w:pStyle w:val="PL"/>
        <w:shd w:val="clear" w:color="auto" w:fill="E6E6E6"/>
      </w:pPr>
      <w:r w:rsidRPr="001662C6">
        <w:t>}</w:t>
      </w:r>
    </w:p>
    <w:p w14:paraId="147DED30" w14:textId="77777777" w:rsidR="00E51B9E" w:rsidRPr="001662C6" w:rsidRDefault="00E51B9E" w:rsidP="00E51B9E">
      <w:pPr>
        <w:pStyle w:val="PL"/>
        <w:shd w:val="clear" w:color="auto" w:fill="E6E6E6"/>
      </w:pPr>
    </w:p>
    <w:p w14:paraId="3E00FBD1" w14:textId="77777777" w:rsidR="00E51B9E" w:rsidRPr="001662C6" w:rsidRDefault="00E51B9E" w:rsidP="00E51B9E">
      <w:pPr>
        <w:pStyle w:val="PL"/>
        <w:shd w:val="clear" w:color="auto" w:fill="E6E6E6"/>
      </w:pPr>
      <w:r w:rsidRPr="001662C6">
        <w:t>SecurityConfigHO ::=</w:t>
      </w:r>
      <w:r w:rsidRPr="001662C6">
        <w:tab/>
      </w:r>
      <w:r w:rsidRPr="001662C6">
        <w:tab/>
      </w:r>
      <w:r w:rsidRPr="001662C6">
        <w:tab/>
      </w:r>
      <w:r w:rsidRPr="001662C6">
        <w:tab/>
        <w:t>SEQUENCE {</w:t>
      </w:r>
    </w:p>
    <w:p w14:paraId="46C94F4D" w14:textId="77777777" w:rsidR="00E51B9E" w:rsidRPr="001662C6" w:rsidRDefault="00E51B9E" w:rsidP="00E51B9E">
      <w:pPr>
        <w:pStyle w:val="PL"/>
        <w:shd w:val="clear" w:color="auto" w:fill="E6E6E6"/>
      </w:pPr>
      <w:r w:rsidRPr="001662C6">
        <w:tab/>
        <w:t>handoverType</w:t>
      </w:r>
      <w:r w:rsidRPr="001662C6">
        <w:tab/>
      </w:r>
      <w:r w:rsidRPr="001662C6">
        <w:tab/>
      </w:r>
      <w:r w:rsidRPr="001662C6">
        <w:tab/>
      </w:r>
      <w:r w:rsidRPr="001662C6">
        <w:tab/>
      </w:r>
      <w:r w:rsidRPr="001662C6">
        <w:tab/>
      </w:r>
      <w:r w:rsidRPr="001662C6">
        <w:tab/>
        <w:t>CHOICE {</w:t>
      </w:r>
    </w:p>
    <w:p w14:paraId="33F416AA" w14:textId="77777777" w:rsidR="00E51B9E" w:rsidRPr="001662C6" w:rsidRDefault="00E51B9E" w:rsidP="00E51B9E">
      <w:pPr>
        <w:pStyle w:val="PL"/>
        <w:shd w:val="clear" w:color="auto" w:fill="E6E6E6"/>
      </w:pPr>
      <w:r w:rsidRPr="001662C6">
        <w:tab/>
      </w:r>
      <w:r w:rsidRPr="001662C6">
        <w:tab/>
        <w:t>intraLTE</w:t>
      </w:r>
      <w:r w:rsidRPr="001662C6">
        <w:tab/>
      </w:r>
      <w:r w:rsidRPr="001662C6">
        <w:tab/>
      </w:r>
      <w:r w:rsidRPr="001662C6">
        <w:tab/>
      </w:r>
      <w:r w:rsidRPr="001662C6">
        <w:tab/>
      </w:r>
      <w:r w:rsidRPr="001662C6">
        <w:tab/>
      </w:r>
      <w:r w:rsidRPr="001662C6">
        <w:tab/>
      </w:r>
      <w:r w:rsidRPr="001662C6">
        <w:tab/>
        <w:t>SEQUENCE {</w:t>
      </w:r>
    </w:p>
    <w:p w14:paraId="36163B7E" w14:textId="77777777" w:rsidR="00E51B9E" w:rsidRPr="001662C6" w:rsidRDefault="00E51B9E" w:rsidP="00E51B9E">
      <w:pPr>
        <w:pStyle w:val="PL"/>
        <w:shd w:val="clear" w:color="auto" w:fill="E6E6E6"/>
      </w:pPr>
      <w:r w:rsidRPr="001662C6">
        <w:tab/>
      </w:r>
      <w:r w:rsidRPr="001662C6">
        <w:tab/>
      </w:r>
      <w:r w:rsidRPr="001662C6">
        <w:tab/>
        <w:t>securityAlgorithmConfig</w:t>
      </w:r>
      <w:r w:rsidRPr="001662C6">
        <w:tab/>
      </w:r>
      <w:r w:rsidRPr="001662C6">
        <w:tab/>
      </w:r>
      <w:r w:rsidRPr="001662C6">
        <w:tab/>
      </w:r>
      <w:r w:rsidRPr="001662C6">
        <w:tab/>
        <w:t>SecurityAlgorithmConfig</w:t>
      </w:r>
      <w:r w:rsidRPr="001662C6">
        <w:tab/>
      </w:r>
      <w:r w:rsidRPr="001662C6">
        <w:tab/>
        <w:t>OPTIONAL,</w:t>
      </w:r>
      <w:r w:rsidRPr="001662C6">
        <w:tab/>
        <w:t>-- Cond fullConfig</w:t>
      </w:r>
    </w:p>
    <w:p w14:paraId="0DF53269" w14:textId="77777777" w:rsidR="00E51B9E" w:rsidRPr="001662C6" w:rsidRDefault="00E51B9E" w:rsidP="00E51B9E">
      <w:pPr>
        <w:pStyle w:val="PL"/>
        <w:shd w:val="clear" w:color="auto" w:fill="E6E6E6"/>
      </w:pPr>
      <w:r w:rsidRPr="001662C6">
        <w:tab/>
      </w:r>
      <w:r w:rsidRPr="001662C6">
        <w:tab/>
      </w:r>
      <w:r w:rsidRPr="001662C6">
        <w:tab/>
        <w:t>keyChangeIndicator</w:t>
      </w:r>
      <w:r w:rsidRPr="001662C6">
        <w:tab/>
      </w:r>
      <w:r w:rsidRPr="001662C6">
        <w:tab/>
      </w:r>
      <w:r w:rsidRPr="001662C6">
        <w:tab/>
      </w:r>
      <w:r w:rsidRPr="001662C6">
        <w:tab/>
      </w:r>
      <w:r w:rsidRPr="001662C6">
        <w:tab/>
        <w:t>BOOLEAN,</w:t>
      </w:r>
    </w:p>
    <w:p w14:paraId="129B8D43" w14:textId="77777777" w:rsidR="00E51B9E" w:rsidRPr="001662C6" w:rsidRDefault="00E51B9E" w:rsidP="00E51B9E">
      <w:pPr>
        <w:pStyle w:val="PL"/>
        <w:shd w:val="clear" w:color="auto" w:fill="E6E6E6"/>
      </w:pPr>
      <w:r w:rsidRPr="001662C6">
        <w:tab/>
      </w:r>
      <w:r w:rsidRPr="001662C6">
        <w:tab/>
      </w:r>
      <w:r w:rsidRPr="001662C6">
        <w:tab/>
        <w:t>nextHopChainingCount</w:t>
      </w:r>
      <w:r w:rsidRPr="001662C6">
        <w:tab/>
      </w:r>
      <w:r w:rsidRPr="001662C6">
        <w:tab/>
      </w:r>
      <w:r w:rsidRPr="001662C6">
        <w:tab/>
      </w:r>
      <w:r w:rsidRPr="001662C6">
        <w:tab/>
        <w:t>NextHopChainingCount</w:t>
      </w:r>
    </w:p>
    <w:p w14:paraId="7486EFC5" w14:textId="77777777" w:rsidR="00E51B9E" w:rsidRPr="001662C6" w:rsidRDefault="00E51B9E" w:rsidP="00E51B9E">
      <w:pPr>
        <w:pStyle w:val="PL"/>
        <w:shd w:val="clear" w:color="auto" w:fill="E6E6E6"/>
      </w:pPr>
      <w:r w:rsidRPr="001662C6">
        <w:tab/>
      </w:r>
      <w:r w:rsidRPr="001662C6">
        <w:tab/>
        <w:t>},</w:t>
      </w:r>
    </w:p>
    <w:p w14:paraId="77A94DC0" w14:textId="77777777" w:rsidR="00E51B9E" w:rsidRPr="001662C6" w:rsidRDefault="00E51B9E" w:rsidP="00E51B9E">
      <w:pPr>
        <w:pStyle w:val="PL"/>
        <w:shd w:val="clear" w:color="auto" w:fill="E6E6E6"/>
      </w:pPr>
      <w:r w:rsidRPr="001662C6">
        <w:tab/>
      </w:r>
      <w:r w:rsidRPr="001662C6">
        <w:tab/>
        <w:t>interRAT</w:t>
      </w:r>
      <w:r w:rsidRPr="001662C6">
        <w:tab/>
      </w:r>
      <w:r w:rsidRPr="001662C6">
        <w:tab/>
      </w:r>
      <w:r w:rsidRPr="001662C6">
        <w:tab/>
      </w:r>
      <w:r w:rsidRPr="001662C6">
        <w:tab/>
      </w:r>
      <w:r w:rsidRPr="001662C6">
        <w:tab/>
      </w:r>
      <w:r w:rsidRPr="001662C6">
        <w:tab/>
      </w:r>
      <w:r w:rsidRPr="001662C6">
        <w:tab/>
        <w:t>SEQUENCE {</w:t>
      </w:r>
    </w:p>
    <w:p w14:paraId="3518C240" w14:textId="77777777" w:rsidR="00E51B9E" w:rsidRPr="001662C6" w:rsidRDefault="00E51B9E" w:rsidP="00E51B9E">
      <w:pPr>
        <w:pStyle w:val="PL"/>
        <w:shd w:val="clear" w:color="auto" w:fill="E6E6E6"/>
      </w:pPr>
      <w:r w:rsidRPr="001662C6">
        <w:tab/>
      </w:r>
      <w:r w:rsidRPr="001662C6">
        <w:tab/>
      </w:r>
      <w:r w:rsidRPr="001662C6">
        <w:tab/>
        <w:t>securityAlgorithmConfig</w:t>
      </w:r>
      <w:r w:rsidRPr="001662C6">
        <w:tab/>
      </w:r>
      <w:r w:rsidRPr="001662C6">
        <w:tab/>
      </w:r>
      <w:r w:rsidRPr="001662C6">
        <w:tab/>
      </w:r>
      <w:r w:rsidRPr="001662C6">
        <w:tab/>
        <w:t>SecurityAlgorithmConfig,</w:t>
      </w:r>
    </w:p>
    <w:p w14:paraId="11E0E2B3" w14:textId="77777777" w:rsidR="00E51B9E" w:rsidRPr="001662C6" w:rsidRDefault="00E51B9E" w:rsidP="00E51B9E">
      <w:pPr>
        <w:pStyle w:val="PL"/>
        <w:shd w:val="clear" w:color="auto" w:fill="E6E6E6"/>
      </w:pPr>
      <w:r w:rsidRPr="001662C6">
        <w:tab/>
      </w:r>
      <w:r w:rsidRPr="001662C6">
        <w:tab/>
      </w:r>
      <w:r w:rsidRPr="001662C6">
        <w:tab/>
        <w:t>nas-SecurityParamToEUTRA</w:t>
      </w:r>
      <w:r w:rsidRPr="001662C6">
        <w:tab/>
      </w:r>
      <w:r w:rsidRPr="001662C6">
        <w:tab/>
      </w:r>
      <w:r w:rsidRPr="001662C6">
        <w:tab/>
        <w:t>OCTET STRING (SIZE(6))</w:t>
      </w:r>
    </w:p>
    <w:p w14:paraId="7B65B182" w14:textId="77777777" w:rsidR="00E51B9E" w:rsidRPr="001662C6" w:rsidRDefault="00E51B9E" w:rsidP="00E51B9E">
      <w:pPr>
        <w:pStyle w:val="PL"/>
        <w:shd w:val="clear" w:color="auto" w:fill="E6E6E6"/>
      </w:pPr>
      <w:r w:rsidRPr="001662C6">
        <w:tab/>
      </w:r>
      <w:r w:rsidRPr="001662C6">
        <w:tab/>
        <w:t>}</w:t>
      </w:r>
    </w:p>
    <w:p w14:paraId="0757C92F" w14:textId="77777777" w:rsidR="00E51B9E" w:rsidRPr="001662C6" w:rsidRDefault="00E51B9E" w:rsidP="00E51B9E">
      <w:pPr>
        <w:pStyle w:val="PL"/>
        <w:shd w:val="clear" w:color="auto" w:fill="E6E6E6"/>
      </w:pPr>
      <w:r w:rsidRPr="001662C6">
        <w:tab/>
        <w:t>},</w:t>
      </w:r>
    </w:p>
    <w:p w14:paraId="4DCDB46A" w14:textId="77777777" w:rsidR="00E51B9E" w:rsidRPr="001662C6" w:rsidRDefault="00E51B9E" w:rsidP="00E51B9E">
      <w:pPr>
        <w:pStyle w:val="PL"/>
        <w:shd w:val="clear" w:color="auto" w:fill="E6E6E6"/>
      </w:pPr>
      <w:r w:rsidRPr="001662C6">
        <w:tab/>
        <w:t>...</w:t>
      </w:r>
    </w:p>
    <w:p w14:paraId="678F2404" w14:textId="77777777" w:rsidR="00E51B9E" w:rsidRPr="001662C6" w:rsidRDefault="00E51B9E" w:rsidP="00E51B9E">
      <w:pPr>
        <w:pStyle w:val="PL"/>
        <w:shd w:val="clear" w:color="auto" w:fill="E6E6E6"/>
      </w:pPr>
      <w:r w:rsidRPr="001662C6">
        <w:t>}</w:t>
      </w:r>
    </w:p>
    <w:p w14:paraId="7965A1AA" w14:textId="77777777" w:rsidR="00E51B9E" w:rsidRPr="001662C6" w:rsidRDefault="00E51B9E" w:rsidP="00E51B9E">
      <w:pPr>
        <w:pStyle w:val="PL"/>
        <w:shd w:val="clear" w:color="auto" w:fill="E6E6E6"/>
      </w:pPr>
    </w:p>
    <w:p w14:paraId="4AF7EC65" w14:textId="77777777" w:rsidR="00E51B9E" w:rsidRPr="001662C6" w:rsidRDefault="00E51B9E" w:rsidP="00E51B9E">
      <w:pPr>
        <w:pStyle w:val="PL"/>
        <w:shd w:val="clear" w:color="auto" w:fill="E6E6E6"/>
      </w:pPr>
      <w:r w:rsidRPr="001662C6">
        <w:t>SecurityConfigHO-v1530 ::=</w:t>
      </w:r>
      <w:r w:rsidRPr="001662C6">
        <w:tab/>
      </w:r>
      <w:r w:rsidRPr="001662C6">
        <w:tab/>
        <w:t>SEQUENCE {</w:t>
      </w:r>
    </w:p>
    <w:p w14:paraId="2434BF6D" w14:textId="77777777" w:rsidR="00E51B9E" w:rsidRPr="001662C6" w:rsidRDefault="00E51B9E" w:rsidP="00E51B9E">
      <w:pPr>
        <w:pStyle w:val="PL"/>
        <w:shd w:val="clear" w:color="auto" w:fill="E6E6E6"/>
      </w:pPr>
      <w:r w:rsidRPr="001662C6">
        <w:tab/>
        <w:t>handoverType-v1530</w:t>
      </w:r>
      <w:r w:rsidRPr="001662C6">
        <w:tab/>
      </w:r>
      <w:r w:rsidRPr="001662C6">
        <w:tab/>
      </w:r>
      <w:r w:rsidRPr="001662C6">
        <w:tab/>
      </w:r>
      <w:r w:rsidRPr="001662C6">
        <w:tab/>
        <w:t>CHOICE {</w:t>
      </w:r>
    </w:p>
    <w:p w14:paraId="16A07F2F" w14:textId="77777777" w:rsidR="00E51B9E" w:rsidRPr="001662C6" w:rsidRDefault="00E51B9E" w:rsidP="00E51B9E">
      <w:pPr>
        <w:pStyle w:val="PL"/>
        <w:shd w:val="clear" w:color="auto" w:fill="E6E6E6"/>
      </w:pPr>
      <w:r w:rsidRPr="001662C6">
        <w:tab/>
      </w:r>
      <w:r w:rsidRPr="001662C6">
        <w:tab/>
        <w:t>intra5GC-r15</w:t>
      </w:r>
      <w:r w:rsidRPr="001662C6">
        <w:tab/>
      </w:r>
      <w:r w:rsidRPr="001662C6">
        <w:tab/>
      </w:r>
      <w:r w:rsidRPr="001662C6">
        <w:tab/>
      </w:r>
      <w:r w:rsidRPr="001662C6">
        <w:tab/>
      </w:r>
      <w:r w:rsidRPr="001662C6">
        <w:tab/>
      </w:r>
      <w:r w:rsidRPr="001662C6">
        <w:tab/>
        <w:t>SEQUENCE {</w:t>
      </w:r>
    </w:p>
    <w:p w14:paraId="263BE599" w14:textId="77777777" w:rsidR="00E51B9E" w:rsidRPr="001662C6" w:rsidRDefault="00E51B9E" w:rsidP="00E51B9E">
      <w:pPr>
        <w:pStyle w:val="PL"/>
        <w:shd w:val="clear" w:color="auto" w:fill="E6E6E6"/>
      </w:pPr>
      <w:r w:rsidRPr="001662C6">
        <w:tab/>
      </w:r>
      <w:r w:rsidRPr="001662C6">
        <w:tab/>
      </w:r>
      <w:r w:rsidRPr="001662C6">
        <w:tab/>
        <w:t>securityAlgorithmConfig-r15</w:t>
      </w:r>
      <w:r w:rsidRPr="001662C6">
        <w:tab/>
      </w:r>
      <w:r w:rsidRPr="001662C6">
        <w:tab/>
      </w:r>
      <w:r w:rsidRPr="001662C6">
        <w:tab/>
        <w:t>SecurityAlgorithmConfig</w:t>
      </w:r>
      <w:r w:rsidRPr="001662C6">
        <w:tab/>
      </w:r>
      <w:r w:rsidRPr="001662C6">
        <w:tab/>
        <w:t>OPTIONAL,</w:t>
      </w:r>
      <w:r w:rsidRPr="001662C6">
        <w:tab/>
        <w:t>-- Cond HO-toEUTRA</w:t>
      </w:r>
    </w:p>
    <w:p w14:paraId="62E3E8E9" w14:textId="77777777" w:rsidR="00E51B9E" w:rsidRPr="001662C6" w:rsidRDefault="00E51B9E" w:rsidP="00E51B9E">
      <w:pPr>
        <w:pStyle w:val="PL"/>
        <w:shd w:val="clear" w:color="auto" w:fill="E6E6E6"/>
      </w:pPr>
      <w:r w:rsidRPr="001662C6">
        <w:tab/>
      </w:r>
      <w:r w:rsidRPr="001662C6">
        <w:tab/>
      </w:r>
      <w:r w:rsidRPr="001662C6">
        <w:tab/>
        <w:t>keyChangeIndicator-r15</w:t>
      </w:r>
      <w:r w:rsidRPr="001662C6">
        <w:tab/>
      </w:r>
      <w:r w:rsidRPr="001662C6">
        <w:tab/>
      </w:r>
      <w:r w:rsidRPr="001662C6">
        <w:tab/>
      </w:r>
      <w:r w:rsidRPr="001662C6">
        <w:tab/>
        <w:t>BOOLEAN,</w:t>
      </w:r>
    </w:p>
    <w:p w14:paraId="5C6B13AD" w14:textId="77777777" w:rsidR="00E51B9E" w:rsidRPr="001662C6" w:rsidRDefault="00E51B9E" w:rsidP="00E51B9E">
      <w:pPr>
        <w:pStyle w:val="PL"/>
        <w:shd w:val="clear" w:color="auto" w:fill="E6E6E6"/>
      </w:pPr>
      <w:r w:rsidRPr="001662C6">
        <w:tab/>
      </w:r>
      <w:r w:rsidRPr="001662C6">
        <w:tab/>
      </w:r>
      <w:r w:rsidRPr="001662C6">
        <w:tab/>
        <w:t>nextHopChainingCount-r15</w:t>
      </w:r>
      <w:r w:rsidRPr="001662C6">
        <w:tab/>
      </w:r>
      <w:r w:rsidRPr="001662C6">
        <w:tab/>
      </w:r>
      <w:r w:rsidRPr="001662C6">
        <w:tab/>
        <w:t>NextHopChainingCount,</w:t>
      </w:r>
    </w:p>
    <w:p w14:paraId="12DEB64E" w14:textId="77777777" w:rsidR="00E51B9E" w:rsidRPr="001662C6" w:rsidRDefault="00E51B9E" w:rsidP="00E51B9E">
      <w:pPr>
        <w:pStyle w:val="PL"/>
        <w:shd w:val="clear" w:color="auto" w:fill="E6E6E6"/>
      </w:pPr>
      <w:r w:rsidRPr="001662C6">
        <w:tab/>
      </w:r>
      <w:r w:rsidRPr="001662C6">
        <w:tab/>
      </w:r>
      <w:r w:rsidRPr="001662C6">
        <w:tab/>
        <w:t>nas-Container-r15</w:t>
      </w:r>
      <w:r w:rsidRPr="001662C6">
        <w:tab/>
      </w:r>
      <w:r w:rsidRPr="001662C6">
        <w:tab/>
      </w:r>
      <w:r w:rsidRPr="001662C6">
        <w:tab/>
      </w:r>
      <w:r w:rsidRPr="001662C6">
        <w:tab/>
      </w:r>
      <w:r w:rsidRPr="001662C6">
        <w:tab/>
        <w:t>OCTET STRING</w:t>
      </w:r>
      <w:r w:rsidRPr="001662C6">
        <w:tab/>
        <w:t>OPTIONAL</w:t>
      </w:r>
      <w:r w:rsidRPr="001662C6">
        <w:tab/>
        <w:t>-- Need ON</w:t>
      </w:r>
    </w:p>
    <w:p w14:paraId="05049BBE" w14:textId="77777777" w:rsidR="00E51B9E" w:rsidRPr="001662C6" w:rsidRDefault="00E51B9E" w:rsidP="00E51B9E">
      <w:pPr>
        <w:pStyle w:val="PL"/>
        <w:shd w:val="clear" w:color="auto" w:fill="E6E6E6"/>
      </w:pPr>
      <w:r w:rsidRPr="001662C6">
        <w:tab/>
      </w:r>
      <w:r w:rsidRPr="001662C6">
        <w:tab/>
        <w:t>},</w:t>
      </w:r>
    </w:p>
    <w:p w14:paraId="1CD76D7D" w14:textId="77777777" w:rsidR="00E51B9E" w:rsidRPr="001662C6" w:rsidRDefault="00E51B9E" w:rsidP="00E51B9E">
      <w:pPr>
        <w:pStyle w:val="PL"/>
        <w:shd w:val="clear" w:color="auto" w:fill="E6E6E6"/>
      </w:pPr>
      <w:r w:rsidRPr="001662C6">
        <w:tab/>
      </w:r>
      <w:r w:rsidRPr="001662C6">
        <w:tab/>
        <w:t>fivegc-ToEPC-r15</w:t>
      </w:r>
      <w:r w:rsidRPr="001662C6">
        <w:tab/>
      </w:r>
      <w:r w:rsidRPr="001662C6">
        <w:tab/>
      </w:r>
      <w:r w:rsidRPr="001662C6">
        <w:tab/>
      </w:r>
      <w:r w:rsidRPr="001662C6">
        <w:tab/>
      </w:r>
      <w:r w:rsidRPr="001662C6">
        <w:tab/>
        <w:t>SEQUENCE {</w:t>
      </w:r>
    </w:p>
    <w:p w14:paraId="0F90275C" w14:textId="77777777" w:rsidR="00E51B9E" w:rsidRPr="001662C6" w:rsidRDefault="00E51B9E" w:rsidP="00E51B9E">
      <w:pPr>
        <w:pStyle w:val="PL"/>
        <w:shd w:val="clear" w:color="auto" w:fill="E6E6E6"/>
      </w:pPr>
      <w:r w:rsidRPr="001662C6">
        <w:tab/>
      </w:r>
      <w:r w:rsidRPr="001662C6">
        <w:tab/>
      </w:r>
      <w:r w:rsidRPr="001662C6">
        <w:tab/>
        <w:t>securityAlgorithmConfig-r15</w:t>
      </w:r>
      <w:r w:rsidRPr="001662C6">
        <w:tab/>
      </w:r>
      <w:r w:rsidRPr="001662C6">
        <w:tab/>
      </w:r>
      <w:r w:rsidRPr="001662C6">
        <w:tab/>
        <w:t>SecurityAlgorithmConfig,</w:t>
      </w:r>
    </w:p>
    <w:p w14:paraId="2842AAD2" w14:textId="77777777" w:rsidR="00E51B9E" w:rsidRPr="001662C6" w:rsidRDefault="00E51B9E" w:rsidP="00E51B9E">
      <w:pPr>
        <w:pStyle w:val="PL"/>
        <w:shd w:val="clear" w:color="auto" w:fill="E6E6E6"/>
      </w:pPr>
      <w:r w:rsidRPr="001662C6">
        <w:tab/>
      </w:r>
      <w:r w:rsidRPr="001662C6">
        <w:tab/>
      </w:r>
      <w:r w:rsidRPr="001662C6">
        <w:tab/>
        <w:t>nextHopChainingCount-r15</w:t>
      </w:r>
      <w:r w:rsidRPr="001662C6">
        <w:tab/>
      </w:r>
      <w:r w:rsidRPr="001662C6">
        <w:tab/>
      </w:r>
      <w:r w:rsidRPr="001662C6">
        <w:tab/>
        <w:t>NextHopChainingCount</w:t>
      </w:r>
    </w:p>
    <w:p w14:paraId="20A00F2F" w14:textId="77777777" w:rsidR="00E51B9E" w:rsidRPr="001662C6" w:rsidRDefault="00E51B9E" w:rsidP="00E51B9E">
      <w:pPr>
        <w:pStyle w:val="PL"/>
        <w:shd w:val="clear" w:color="auto" w:fill="E6E6E6"/>
      </w:pPr>
      <w:r w:rsidRPr="001662C6">
        <w:tab/>
      </w:r>
      <w:r w:rsidRPr="001662C6">
        <w:tab/>
        <w:t>},</w:t>
      </w:r>
    </w:p>
    <w:p w14:paraId="37735032" w14:textId="77777777" w:rsidR="00E51B9E" w:rsidRPr="001662C6" w:rsidRDefault="00E51B9E" w:rsidP="00E51B9E">
      <w:pPr>
        <w:pStyle w:val="PL"/>
        <w:shd w:val="clear" w:color="auto" w:fill="E6E6E6"/>
      </w:pPr>
      <w:r w:rsidRPr="001662C6">
        <w:tab/>
      </w:r>
      <w:r w:rsidRPr="001662C6">
        <w:tab/>
        <w:t>epc-To5GC-r15</w:t>
      </w:r>
      <w:r w:rsidRPr="001662C6">
        <w:tab/>
      </w:r>
      <w:r w:rsidRPr="001662C6">
        <w:tab/>
      </w:r>
      <w:r w:rsidRPr="001662C6">
        <w:tab/>
      </w:r>
      <w:r w:rsidRPr="001662C6">
        <w:tab/>
      </w:r>
      <w:r w:rsidRPr="001662C6">
        <w:tab/>
        <w:t>SEQUENCE {</w:t>
      </w:r>
    </w:p>
    <w:p w14:paraId="5DD86B00" w14:textId="77777777" w:rsidR="00E51B9E" w:rsidRPr="001662C6" w:rsidRDefault="00E51B9E" w:rsidP="00E51B9E">
      <w:pPr>
        <w:pStyle w:val="PL"/>
        <w:shd w:val="clear" w:color="auto" w:fill="E6E6E6"/>
      </w:pPr>
      <w:r w:rsidRPr="001662C6">
        <w:tab/>
      </w:r>
      <w:r w:rsidRPr="001662C6">
        <w:tab/>
      </w:r>
      <w:r w:rsidRPr="001662C6">
        <w:tab/>
        <w:t>securityAlgorithmConfig-r15</w:t>
      </w:r>
      <w:r w:rsidRPr="001662C6">
        <w:tab/>
      </w:r>
      <w:r w:rsidRPr="001662C6">
        <w:tab/>
        <w:t>SecurityAlgorithmConfig,</w:t>
      </w:r>
    </w:p>
    <w:p w14:paraId="528DBADC" w14:textId="77777777" w:rsidR="00E51B9E" w:rsidRPr="001662C6" w:rsidRDefault="00E51B9E" w:rsidP="00E51B9E">
      <w:pPr>
        <w:pStyle w:val="PL"/>
        <w:shd w:val="clear" w:color="auto" w:fill="E6E6E6"/>
      </w:pPr>
      <w:r w:rsidRPr="001662C6">
        <w:tab/>
      </w:r>
      <w:r w:rsidRPr="001662C6">
        <w:tab/>
      </w:r>
      <w:r w:rsidRPr="001662C6">
        <w:tab/>
        <w:t>nas-Container-r15</w:t>
      </w:r>
      <w:r w:rsidRPr="001662C6">
        <w:tab/>
      </w:r>
      <w:r w:rsidRPr="001662C6">
        <w:tab/>
      </w:r>
      <w:r w:rsidRPr="001662C6">
        <w:tab/>
      </w:r>
      <w:r w:rsidRPr="001662C6">
        <w:tab/>
        <w:t>OCTET STRING</w:t>
      </w:r>
    </w:p>
    <w:p w14:paraId="22467E4A" w14:textId="77777777" w:rsidR="00E51B9E" w:rsidRPr="001662C6" w:rsidRDefault="00E51B9E" w:rsidP="00E51B9E">
      <w:pPr>
        <w:pStyle w:val="PL"/>
        <w:shd w:val="clear" w:color="auto" w:fill="E6E6E6"/>
      </w:pPr>
      <w:r w:rsidRPr="001662C6">
        <w:tab/>
      </w:r>
      <w:r w:rsidRPr="001662C6">
        <w:tab/>
        <w:t>}</w:t>
      </w:r>
    </w:p>
    <w:p w14:paraId="056793BC" w14:textId="77777777" w:rsidR="00E51B9E" w:rsidRPr="001662C6" w:rsidRDefault="00E51B9E" w:rsidP="00E51B9E">
      <w:pPr>
        <w:pStyle w:val="PL"/>
        <w:shd w:val="clear" w:color="auto" w:fill="E6E6E6"/>
      </w:pPr>
      <w:r w:rsidRPr="001662C6">
        <w:tab/>
        <w:t>},</w:t>
      </w:r>
    </w:p>
    <w:p w14:paraId="719B4545" w14:textId="77777777" w:rsidR="00E51B9E" w:rsidRPr="001662C6" w:rsidRDefault="00E51B9E" w:rsidP="00E51B9E">
      <w:pPr>
        <w:pStyle w:val="PL"/>
        <w:shd w:val="clear" w:color="auto" w:fill="E6E6E6"/>
      </w:pPr>
      <w:r w:rsidRPr="001662C6">
        <w:tab/>
        <w:t>...</w:t>
      </w:r>
    </w:p>
    <w:p w14:paraId="6CBD6E30" w14:textId="77777777" w:rsidR="00E51B9E" w:rsidRPr="001662C6" w:rsidRDefault="00E51B9E" w:rsidP="00E51B9E">
      <w:pPr>
        <w:pStyle w:val="PL"/>
        <w:shd w:val="clear" w:color="auto" w:fill="E6E6E6"/>
      </w:pPr>
      <w:r w:rsidRPr="001662C6">
        <w:t>}</w:t>
      </w:r>
    </w:p>
    <w:p w14:paraId="3A3906AC" w14:textId="77777777" w:rsidR="00E51B9E" w:rsidRPr="001662C6" w:rsidRDefault="00E51B9E" w:rsidP="00E51B9E">
      <w:pPr>
        <w:pStyle w:val="PL"/>
        <w:shd w:val="clear" w:color="auto" w:fill="E6E6E6"/>
      </w:pPr>
    </w:p>
    <w:p w14:paraId="38C1C93B" w14:textId="77777777" w:rsidR="00E51B9E" w:rsidRPr="001662C6" w:rsidRDefault="00E51B9E" w:rsidP="00E51B9E">
      <w:pPr>
        <w:pStyle w:val="PL"/>
        <w:shd w:val="clear" w:color="auto" w:fill="E6E6E6"/>
      </w:pPr>
      <w:r w:rsidRPr="001662C6">
        <w:lastRenderedPageBreak/>
        <w:t>-- ASN1STOP</w:t>
      </w:r>
    </w:p>
    <w:p w14:paraId="7D51A09D" w14:textId="77777777" w:rsidR="00E51B9E" w:rsidRPr="001662C6" w:rsidRDefault="00E51B9E" w:rsidP="00E51B9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B9E" w:rsidRPr="001662C6" w14:paraId="6D4ACD81" w14:textId="77777777" w:rsidTr="008E23A9">
        <w:trPr>
          <w:cantSplit/>
          <w:tblHeader/>
        </w:trPr>
        <w:tc>
          <w:tcPr>
            <w:tcW w:w="9639" w:type="dxa"/>
          </w:tcPr>
          <w:p w14:paraId="3F8BB27A" w14:textId="77777777" w:rsidR="00E51B9E" w:rsidRPr="001662C6" w:rsidRDefault="00E51B9E" w:rsidP="008E23A9">
            <w:pPr>
              <w:pStyle w:val="TAH"/>
              <w:rPr>
                <w:lang w:eastAsia="en-GB"/>
              </w:rPr>
            </w:pPr>
            <w:r w:rsidRPr="001662C6">
              <w:rPr>
                <w:i/>
                <w:noProof/>
                <w:lang w:eastAsia="en-GB"/>
              </w:rPr>
              <w:lastRenderedPageBreak/>
              <w:t>RRCConnectionReconfiguration</w:t>
            </w:r>
            <w:r w:rsidRPr="001662C6">
              <w:rPr>
                <w:iCs/>
                <w:noProof/>
                <w:lang w:eastAsia="en-GB"/>
              </w:rPr>
              <w:t xml:space="preserve"> field descriptions</w:t>
            </w:r>
          </w:p>
        </w:tc>
      </w:tr>
      <w:tr w:rsidR="00E51B9E" w:rsidRPr="001662C6" w14:paraId="554BE40D" w14:textId="77777777" w:rsidTr="008E23A9">
        <w:trPr>
          <w:cantSplit/>
        </w:trPr>
        <w:tc>
          <w:tcPr>
            <w:tcW w:w="9639" w:type="dxa"/>
          </w:tcPr>
          <w:p w14:paraId="69BAD03C" w14:textId="77777777" w:rsidR="00E51B9E" w:rsidRPr="001662C6" w:rsidRDefault="00E51B9E" w:rsidP="008E23A9">
            <w:pPr>
              <w:pStyle w:val="TAL"/>
              <w:rPr>
                <w:b/>
                <w:bCs/>
                <w:i/>
                <w:noProof/>
                <w:lang w:eastAsia="en-GB"/>
              </w:rPr>
            </w:pPr>
            <w:r w:rsidRPr="001662C6">
              <w:rPr>
                <w:b/>
                <w:bCs/>
                <w:i/>
                <w:noProof/>
                <w:lang w:eastAsia="en-GB"/>
              </w:rPr>
              <w:t>conditionalReconfiguration</w:t>
            </w:r>
          </w:p>
          <w:p w14:paraId="3ED39019" w14:textId="77777777" w:rsidR="00E51B9E" w:rsidRPr="001662C6" w:rsidRDefault="00E51B9E" w:rsidP="008E23A9">
            <w:pPr>
              <w:pStyle w:val="TAL"/>
              <w:rPr>
                <w:b/>
                <w:bCs/>
                <w:i/>
                <w:noProof/>
                <w:lang w:eastAsia="en-GB"/>
              </w:rPr>
            </w:pPr>
            <w:r w:rsidRPr="001662C6">
              <w:rPr>
                <w:lang w:eastAsia="en-GB"/>
              </w:rPr>
              <w:t>This field is used to configure the UE with a conditional reconfiguration</w:t>
            </w:r>
            <w:r w:rsidRPr="001662C6">
              <w:rPr>
                <w:iCs/>
                <w:lang w:eastAsia="en-GB"/>
              </w:rPr>
              <w:t xml:space="preserve">. The reconfiguration is applied when the execution condition(s) is fulfilled. The field is absent if </w:t>
            </w:r>
            <w:r w:rsidRPr="001662C6">
              <w:rPr>
                <w:i/>
                <w:iCs/>
                <w:lang w:eastAsia="en-GB"/>
              </w:rPr>
              <w:t>daps-HO</w:t>
            </w:r>
            <w:r w:rsidRPr="001662C6">
              <w:rPr>
                <w:iCs/>
                <w:lang w:eastAsia="en-GB"/>
              </w:rPr>
              <w:t xml:space="preserve"> is configured for any DRB or if </w:t>
            </w:r>
            <w:proofErr w:type="spellStart"/>
            <w:r w:rsidRPr="001662C6">
              <w:rPr>
                <w:i/>
                <w:iCs/>
                <w:lang w:eastAsia="en-GB"/>
              </w:rPr>
              <w:t>MobilityControlInfo</w:t>
            </w:r>
            <w:proofErr w:type="spellEnd"/>
            <w:r w:rsidRPr="001662C6">
              <w:rPr>
                <w:iCs/>
                <w:lang w:eastAsia="en-GB"/>
              </w:rPr>
              <w:t xml:space="preserve"> is included in the </w:t>
            </w:r>
            <w:proofErr w:type="spellStart"/>
            <w:r w:rsidRPr="001662C6">
              <w:rPr>
                <w:i/>
                <w:iCs/>
                <w:lang w:eastAsia="en-GB"/>
              </w:rPr>
              <w:t>RRCConnectionReconfiguration</w:t>
            </w:r>
            <w:proofErr w:type="spellEnd"/>
            <w:r w:rsidRPr="001662C6">
              <w:rPr>
                <w:iCs/>
                <w:lang w:eastAsia="en-GB"/>
              </w:rPr>
              <w:t xml:space="preserve"> message. The </w:t>
            </w:r>
            <w:proofErr w:type="spellStart"/>
            <w:r w:rsidRPr="001662C6">
              <w:rPr>
                <w:i/>
                <w:iCs/>
                <w:lang w:eastAsia="en-GB"/>
              </w:rPr>
              <w:t>conditionalReconfiguration</w:t>
            </w:r>
            <w:proofErr w:type="spellEnd"/>
            <w:r w:rsidRPr="001662C6">
              <w:rPr>
                <w:iCs/>
                <w:lang w:eastAsia="en-GB"/>
              </w:rPr>
              <w:t xml:space="preserve"> is not configured in the </w:t>
            </w:r>
            <w:proofErr w:type="spellStart"/>
            <w:r w:rsidRPr="001662C6">
              <w:rPr>
                <w:i/>
                <w:iCs/>
                <w:lang w:eastAsia="en-GB"/>
              </w:rPr>
              <w:t>RRCConnectionReconfiguration</w:t>
            </w:r>
            <w:proofErr w:type="spellEnd"/>
            <w:r w:rsidRPr="001662C6">
              <w:rPr>
                <w:iCs/>
                <w:lang w:eastAsia="en-GB"/>
              </w:rPr>
              <w:t xml:space="preserve"> message included in a </w:t>
            </w:r>
            <w:proofErr w:type="spellStart"/>
            <w:r w:rsidRPr="001662C6">
              <w:rPr>
                <w:i/>
                <w:iCs/>
                <w:lang w:eastAsia="en-GB"/>
              </w:rPr>
              <w:t>conditionalReconfiguration</w:t>
            </w:r>
            <w:proofErr w:type="spellEnd"/>
            <w:r w:rsidRPr="001662C6">
              <w:rPr>
                <w:i/>
                <w:iCs/>
                <w:lang w:eastAsia="en-GB"/>
              </w:rPr>
              <w:t>.</w:t>
            </w:r>
          </w:p>
        </w:tc>
      </w:tr>
      <w:tr w:rsidR="00E51B9E" w:rsidRPr="001662C6" w14:paraId="02C4CB09" w14:textId="77777777" w:rsidTr="008E23A9">
        <w:trPr>
          <w:cantSplit/>
        </w:trPr>
        <w:tc>
          <w:tcPr>
            <w:tcW w:w="9639" w:type="dxa"/>
          </w:tcPr>
          <w:p w14:paraId="5B789FD0" w14:textId="77777777" w:rsidR="00E51B9E" w:rsidRPr="001662C6" w:rsidRDefault="00E51B9E" w:rsidP="008E23A9">
            <w:pPr>
              <w:pStyle w:val="TAL"/>
              <w:rPr>
                <w:b/>
                <w:bCs/>
                <w:i/>
                <w:noProof/>
                <w:lang w:eastAsia="zh-CN"/>
              </w:rPr>
            </w:pPr>
            <w:r w:rsidRPr="001662C6">
              <w:rPr>
                <w:b/>
                <w:bCs/>
                <w:i/>
                <w:noProof/>
                <w:lang w:eastAsia="zh-CN"/>
              </w:rPr>
              <w:t>daps-SourceRelease</w:t>
            </w:r>
          </w:p>
          <w:p w14:paraId="3D97C747" w14:textId="77777777" w:rsidR="00E51B9E" w:rsidRPr="001662C6" w:rsidRDefault="00E51B9E" w:rsidP="008E23A9">
            <w:pPr>
              <w:pStyle w:val="TAL"/>
              <w:rPr>
                <w:b/>
                <w:bCs/>
                <w:i/>
                <w:noProof/>
                <w:lang w:eastAsia="en-GB"/>
              </w:rPr>
            </w:pPr>
            <w:r w:rsidRPr="001662C6">
              <w:rPr>
                <w:lang w:eastAsia="zh-CN"/>
              </w:rPr>
              <w:t xml:space="preserve">A one-shot field that indicates that the UE shall release the resources associated with source </w:t>
            </w:r>
            <w:proofErr w:type="spellStart"/>
            <w:r w:rsidRPr="001662C6">
              <w:rPr>
                <w:lang w:eastAsia="zh-CN"/>
              </w:rPr>
              <w:t>PCell</w:t>
            </w:r>
            <w:proofErr w:type="spellEnd"/>
            <w:r w:rsidRPr="001662C6">
              <w:rPr>
                <w:lang w:eastAsia="zh-CN"/>
              </w:rPr>
              <w:t xml:space="preserve"> at a DAPS HO, including reconfiguration of the PDCP entity to release DAPS.</w:t>
            </w:r>
          </w:p>
        </w:tc>
      </w:tr>
      <w:tr w:rsidR="00E51B9E" w:rsidRPr="001662C6" w14:paraId="7FD3D441" w14:textId="77777777" w:rsidTr="008E23A9">
        <w:trPr>
          <w:cantSplit/>
        </w:trPr>
        <w:tc>
          <w:tcPr>
            <w:tcW w:w="9639" w:type="dxa"/>
          </w:tcPr>
          <w:p w14:paraId="52ADBC62" w14:textId="77777777" w:rsidR="00E51B9E" w:rsidRPr="001662C6" w:rsidRDefault="00E51B9E" w:rsidP="008E23A9">
            <w:pPr>
              <w:pStyle w:val="TAL"/>
              <w:rPr>
                <w:b/>
                <w:bCs/>
                <w:i/>
                <w:noProof/>
                <w:lang w:eastAsia="en-GB"/>
              </w:rPr>
            </w:pPr>
            <w:r w:rsidRPr="001662C6">
              <w:rPr>
                <w:b/>
                <w:bCs/>
                <w:i/>
                <w:noProof/>
                <w:lang w:eastAsia="en-GB"/>
              </w:rPr>
              <w:t>dedicatedInfoNASList</w:t>
            </w:r>
          </w:p>
          <w:p w14:paraId="6E20EA92" w14:textId="77777777" w:rsidR="00E51B9E" w:rsidRPr="001662C6" w:rsidRDefault="00E51B9E" w:rsidP="008E23A9">
            <w:pPr>
              <w:pStyle w:val="TAL"/>
              <w:rPr>
                <w:lang w:eastAsia="en-GB"/>
              </w:rPr>
            </w:pPr>
            <w:r w:rsidRPr="001662C6">
              <w:rPr>
                <w:lang w:eastAsia="en-GB"/>
              </w:rPr>
              <w:t>This field is used to transfer</w:t>
            </w:r>
            <w:r w:rsidRPr="001662C6">
              <w:rPr>
                <w:iCs/>
                <w:lang w:eastAsia="en-GB"/>
              </w:rPr>
              <w:t xml:space="preserve"> UE specific NAS layer information between the network and the UE. The RRC layer is transparent for each PDU in the list. If </w:t>
            </w:r>
            <w:r w:rsidRPr="001662C6">
              <w:rPr>
                <w:i/>
                <w:iCs/>
                <w:lang w:eastAsia="en-GB"/>
              </w:rPr>
              <w:t>dedicatedInfoNASList-r15</w:t>
            </w:r>
            <w:r w:rsidRPr="001662C6">
              <w:rPr>
                <w:iCs/>
                <w:lang w:eastAsia="en-GB"/>
              </w:rPr>
              <w:t xml:space="preserve"> is present, UE shall ignore the </w:t>
            </w:r>
            <w:proofErr w:type="spellStart"/>
            <w:r w:rsidRPr="001662C6">
              <w:rPr>
                <w:i/>
                <w:iCs/>
                <w:lang w:eastAsia="en-GB"/>
              </w:rPr>
              <w:t>dedicatedInfoNASList</w:t>
            </w:r>
            <w:proofErr w:type="spellEnd"/>
            <w:r w:rsidRPr="001662C6">
              <w:rPr>
                <w:iCs/>
                <w:lang w:eastAsia="en-GB"/>
              </w:rPr>
              <w:t xml:space="preserve"> (without suffix).</w:t>
            </w:r>
          </w:p>
        </w:tc>
      </w:tr>
      <w:tr w:rsidR="00E51B9E" w:rsidRPr="001662C6" w14:paraId="6D9DBD17" w14:textId="77777777" w:rsidTr="008E23A9">
        <w:trPr>
          <w:cantSplit/>
        </w:trPr>
        <w:tc>
          <w:tcPr>
            <w:tcW w:w="9639" w:type="dxa"/>
          </w:tcPr>
          <w:p w14:paraId="7C82AD22" w14:textId="77777777" w:rsidR="00E51B9E" w:rsidRPr="001662C6" w:rsidRDefault="00E51B9E" w:rsidP="008E23A9">
            <w:pPr>
              <w:keepNext/>
              <w:keepLines/>
              <w:spacing w:after="0"/>
              <w:rPr>
                <w:rFonts w:ascii="Arial" w:hAnsi="Arial"/>
                <w:b/>
                <w:i/>
                <w:sz w:val="18"/>
                <w:lang w:eastAsia="en-GB"/>
              </w:rPr>
            </w:pPr>
            <w:proofErr w:type="spellStart"/>
            <w:r w:rsidRPr="001662C6">
              <w:rPr>
                <w:rFonts w:ascii="Arial" w:hAnsi="Arial"/>
                <w:b/>
                <w:i/>
                <w:sz w:val="18"/>
                <w:lang w:eastAsia="en-GB"/>
              </w:rPr>
              <w:t>endc-ReleaseAndAdd</w:t>
            </w:r>
            <w:proofErr w:type="spellEnd"/>
          </w:p>
          <w:p w14:paraId="3C38E45E" w14:textId="77777777" w:rsidR="00E51B9E" w:rsidRPr="001662C6" w:rsidRDefault="00E51B9E" w:rsidP="008E23A9">
            <w:pPr>
              <w:keepNext/>
              <w:keepLines/>
              <w:spacing w:after="0"/>
              <w:rPr>
                <w:rFonts w:ascii="Arial" w:hAnsi="Arial"/>
                <w:b/>
                <w:bCs/>
                <w:i/>
                <w:noProof/>
                <w:sz w:val="18"/>
                <w:lang w:eastAsia="en-GB"/>
              </w:rPr>
            </w:pPr>
            <w:r w:rsidRPr="001662C6">
              <w:rPr>
                <w:rFonts w:ascii="Arial" w:hAnsi="Arial"/>
                <w:sz w:val="18"/>
                <w:lang w:eastAsia="en-GB"/>
              </w:rPr>
              <w:t>A one-shot field indicating whether</w:t>
            </w:r>
            <w:r w:rsidRPr="001662C6">
              <w:rPr>
                <w:lang w:eastAsia="en-GB"/>
              </w:rPr>
              <w:t xml:space="preserve"> </w:t>
            </w:r>
            <w:r w:rsidRPr="001662C6">
              <w:rPr>
                <w:rFonts w:ascii="Arial" w:hAnsi="Arial"/>
                <w:sz w:val="18"/>
                <w:lang w:eastAsia="en-GB"/>
              </w:rPr>
              <w:t xml:space="preserve">the UE simultaneously releases and adds all the NR SCG related configuration within </w:t>
            </w:r>
            <w:r w:rsidRPr="001662C6">
              <w:rPr>
                <w:rFonts w:ascii="Arial" w:hAnsi="Arial"/>
                <w:i/>
                <w:sz w:val="18"/>
                <w:lang w:eastAsia="en-GB"/>
              </w:rPr>
              <w:t>nr-Config</w:t>
            </w:r>
            <w:r w:rsidRPr="001662C6">
              <w:rPr>
                <w:rFonts w:ascii="Arial" w:hAnsi="Arial"/>
                <w:sz w:val="18"/>
                <w:lang w:eastAsia="en-GB"/>
              </w:rPr>
              <w:t xml:space="preserve">, i.e. the configuration set by the </w:t>
            </w:r>
            <w:r w:rsidRPr="001662C6">
              <w:rPr>
                <w:rFonts w:ascii="Arial" w:hAnsi="Arial"/>
                <w:bCs/>
                <w:noProof/>
                <w:sz w:val="18"/>
                <w:lang w:eastAsia="en-GB"/>
              </w:rPr>
              <w:t xml:space="preserve">NR </w:t>
            </w:r>
            <w:r w:rsidRPr="001662C6">
              <w:rPr>
                <w:rFonts w:ascii="Arial" w:hAnsi="Arial"/>
                <w:bCs/>
                <w:i/>
                <w:noProof/>
                <w:sz w:val="18"/>
                <w:lang w:eastAsia="en-GB"/>
              </w:rPr>
              <w:t>RRCReconfiguration</w:t>
            </w:r>
            <w:r w:rsidRPr="001662C6">
              <w:rPr>
                <w:rFonts w:ascii="Arial" w:hAnsi="Arial"/>
                <w:bCs/>
                <w:noProof/>
                <w:sz w:val="18"/>
                <w:lang w:eastAsia="en-GB"/>
              </w:rPr>
              <w:t xml:space="preserve"> message (e.g. </w:t>
            </w:r>
            <w:proofErr w:type="spellStart"/>
            <w:r w:rsidRPr="001662C6">
              <w:rPr>
                <w:rFonts w:ascii="Arial" w:hAnsi="Arial"/>
                <w:i/>
                <w:sz w:val="18"/>
                <w:lang w:eastAsia="zh-CN"/>
              </w:rPr>
              <w:t>secondaryCellGroup</w:t>
            </w:r>
            <w:proofErr w:type="spellEnd"/>
            <w:r w:rsidRPr="001662C6">
              <w:rPr>
                <w:rFonts w:ascii="Arial" w:hAnsi="Arial"/>
                <w:i/>
                <w:sz w:val="18"/>
                <w:lang w:eastAsia="zh-CN"/>
              </w:rPr>
              <w:t>, SRB3</w:t>
            </w:r>
            <w:r w:rsidRPr="001662C6">
              <w:rPr>
                <w:rFonts w:ascii="Arial" w:hAnsi="Arial"/>
                <w:sz w:val="18"/>
                <w:lang w:eastAsia="zh-CN"/>
              </w:rPr>
              <w:t xml:space="preserve"> and </w:t>
            </w:r>
            <w:proofErr w:type="spellStart"/>
            <w:r w:rsidRPr="001662C6">
              <w:rPr>
                <w:rFonts w:ascii="Arial" w:hAnsi="Arial"/>
                <w:i/>
                <w:sz w:val="18"/>
                <w:lang w:eastAsia="zh-CN"/>
              </w:rPr>
              <w:t>measConfig</w:t>
            </w:r>
            <w:proofErr w:type="spellEnd"/>
            <w:r w:rsidRPr="001662C6">
              <w:rPr>
                <w:rFonts w:ascii="Arial" w:hAnsi="Arial"/>
                <w:i/>
                <w:sz w:val="18"/>
                <w:lang w:eastAsia="zh-CN"/>
              </w:rPr>
              <w:t>)</w:t>
            </w:r>
            <w:r w:rsidRPr="001662C6">
              <w:rPr>
                <w:rFonts w:ascii="Arial" w:hAnsi="Arial"/>
                <w:sz w:val="18"/>
                <w:lang w:eastAsia="en-GB"/>
              </w:rPr>
              <w:t>.</w:t>
            </w:r>
          </w:p>
        </w:tc>
      </w:tr>
      <w:tr w:rsidR="00E51B9E" w:rsidRPr="001662C6" w14:paraId="717FA4A0" w14:textId="77777777" w:rsidTr="008E23A9">
        <w:trPr>
          <w:cantSplit/>
        </w:trPr>
        <w:tc>
          <w:tcPr>
            <w:tcW w:w="9639" w:type="dxa"/>
          </w:tcPr>
          <w:p w14:paraId="576C1E7B" w14:textId="77777777" w:rsidR="00E51B9E" w:rsidRPr="001662C6" w:rsidRDefault="00E51B9E" w:rsidP="008E23A9">
            <w:pPr>
              <w:pStyle w:val="TAL"/>
              <w:rPr>
                <w:b/>
                <w:bCs/>
                <w:i/>
                <w:noProof/>
                <w:lang w:eastAsia="en-GB"/>
              </w:rPr>
            </w:pPr>
            <w:r w:rsidRPr="001662C6">
              <w:rPr>
                <w:b/>
                <w:bCs/>
                <w:i/>
                <w:noProof/>
                <w:lang w:eastAsia="en-GB"/>
              </w:rPr>
              <w:t>fullConfig</w:t>
            </w:r>
          </w:p>
          <w:p w14:paraId="69DA29BA" w14:textId="77777777" w:rsidR="00E51B9E" w:rsidRPr="001662C6" w:rsidRDefault="00E51B9E" w:rsidP="008E23A9">
            <w:pPr>
              <w:pStyle w:val="TAL"/>
              <w:rPr>
                <w:bCs/>
                <w:noProof/>
                <w:lang w:eastAsia="en-GB"/>
              </w:rPr>
            </w:pPr>
            <w:r w:rsidRPr="001662C6">
              <w:rPr>
                <w:bCs/>
                <w:noProof/>
                <w:lang w:eastAsia="en-GB"/>
              </w:rPr>
              <w:t xml:space="preserve">Indicates the full configuration option is applicable for the RRC Connection Reconfiguration message for intra-system intra-RAT handover. For inter-RAT handover from NR to E-UTRA, </w:t>
            </w:r>
            <w:r w:rsidRPr="001662C6">
              <w:rPr>
                <w:bCs/>
                <w:i/>
                <w:noProof/>
                <w:lang w:eastAsia="en-GB"/>
              </w:rPr>
              <w:t>fullConfig</w:t>
            </w:r>
            <w:r w:rsidRPr="001662C6">
              <w:rPr>
                <w:bCs/>
                <w:noProof/>
                <w:lang w:eastAsia="en-GB"/>
              </w:rPr>
              <w:t xml:space="preserve"> indicates whether or not delta signalling of SDAP/PDCP from source RAT is applicable.</w:t>
            </w:r>
            <w:r w:rsidRPr="001662C6">
              <w:rPr>
                <w:rFonts w:cs="Arial"/>
                <w:bCs/>
                <w:noProof/>
                <w:lang w:eastAsia="en-GB"/>
              </w:rPr>
              <w:t xml:space="preserve"> This field is absent when the </w:t>
            </w:r>
            <w:r w:rsidRPr="001662C6">
              <w:rPr>
                <w:rFonts w:cs="Arial"/>
                <w:bCs/>
                <w:i/>
                <w:noProof/>
                <w:lang w:eastAsia="en-GB"/>
              </w:rPr>
              <w:t>RRCConnectionReconfiguration</w:t>
            </w:r>
            <w:r w:rsidRPr="001662C6">
              <w:rPr>
                <w:rFonts w:cs="Arial"/>
                <w:bCs/>
                <w:noProof/>
                <w:lang w:eastAsia="en-GB"/>
              </w:rPr>
              <w:t xml:space="preserve"> message is generated by the E-UTRA SCG.</w:t>
            </w:r>
          </w:p>
        </w:tc>
      </w:tr>
      <w:tr w:rsidR="00E51B9E" w:rsidRPr="001662C6" w14:paraId="79A8B9A5" w14:textId="77777777" w:rsidTr="008E23A9">
        <w:trPr>
          <w:cantSplit/>
        </w:trPr>
        <w:tc>
          <w:tcPr>
            <w:tcW w:w="9639" w:type="dxa"/>
          </w:tcPr>
          <w:p w14:paraId="48DB8915" w14:textId="77777777" w:rsidR="00E51B9E" w:rsidRPr="001662C6" w:rsidRDefault="00E51B9E" w:rsidP="008E23A9">
            <w:pPr>
              <w:pStyle w:val="TAL"/>
              <w:rPr>
                <w:b/>
                <w:bCs/>
                <w:i/>
                <w:noProof/>
                <w:lang w:eastAsia="en-GB"/>
              </w:rPr>
            </w:pPr>
            <w:r w:rsidRPr="001662C6">
              <w:rPr>
                <w:b/>
                <w:bCs/>
                <w:i/>
                <w:noProof/>
                <w:lang w:eastAsia="en-GB"/>
              </w:rPr>
              <w:t>keyChangeIndicator</w:t>
            </w:r>
          </w:p>
          <w:p w14:paraId="2926C751" w14:textId="77777777" w:rsidR="00E51B9E" w:rsidRPr="001662C6" w:rsidRDefault="00E51B9E" w:rsidP="008E23A9">
            <w:pPr>
              <w:pStyle w:val="TAL"/>
              <w:rPr>
                <w:bCs/>
                <w:noProof/>
                <w:lang w:eastAsia="en-GB"/>
              </w:rPr>
            </w:pPr>
            <w:r w:rsidRPr="001662C6">
              <w:rPr>
                <w:bCs/>
                <w:noProof/>
                <w:lang w:eastAsia="en-GB"/>
              </w:rPr>
              <w:t>If UE is connected to EPC, true is used only in an intra-cell handover when a K</w:t>
            </w:r>
            <w:r w:rsidRPr="001662C6">
              <w:rPr>
                <w:bCs/>
                <w:noProof/>
                <w:vertAlign w:val="subscript"/>
                <w:lang w:eastAsia="en-GB"/>
              </w:rPr>
              <w:t>eNB</w:t>
            </w:r>
            <w:r w:rsidRPr="001662C6">
              <w:rPr>
                <w:bCs/>
                <w:noProof/>
                <w:lang w:eastAsia="en-GB"/>
              </w:rPr>
              <w:t xml:space="preserve"> key is derived from a K</w:t>
            </w:r>
            <w:r w:rsidRPr="001662C6">
              <w:rPr>
                <w:bCs/>
                <w:noProof/>
                <w:vertAlign w:val="subscript"/>
                <w:lang w:eastAsia="en-GB"/>
              </w:rPr>
              <w:t>ASME</w:t>
            </w:r>
            <w:r w:rsidRPr="001662C6">
              <w:rPr>
                <w:bCs/>
                <w:noProof/>
                <w:lang w:eastAsia="en-GB"/>
              </w:rPr>
              <w:t xml:space="preserve"> key taken into use through the latest successful NAS SMC procedure, as described in TS 33.401 [32] for K</w:t>
            </w:r>
            <w:r w:rsidRPr="001662C6">
              <w:rPr>
                <w:bCs/>
                <w:noProof/>
                <w:vertAlign w:val="subscript"/>
                <w:lang w:eastAsia="en-GB"/>
              </w:rPr>
              <w:t>eNB</w:t>
            </w:r>
            <w:r w:rsidRPr="001662C6">
              <w:rPr>
                <w:bCs/>
                <w:noProof/>
                <w:lang w:eastAsia="en-GB"/>
              </w:rPr>
              <w:t xml:space="preserve"> re-keying. false is used in an intra-LTE handover when the new K</w:t>
            </w:r>
            <w:r w:rsidRPr="001662C6">
              <w:rPr>
                <w:bCs/>
                <w:noProof/>
                <w:vertAlign w:val="subscript"/>
                <w:lang w:eastAsia="en-GB"/>
              </w:rPr>
              <w:t>eNB</w:t>
            </w:r>
            <w:r w:rsidRPr="001662C6">
              <w:rPr>
                <w:bCs/>
                <w:noProof/>
                <w:lang w:eastAsia="en-GB"/>
              </w:rPr>
              <w:t xml:space="preserve"> key is obtained from the current K</w:t>
            </w:r>
            <w:r w:rsidRPr="001662C6">
              <w:rPr>
                <w:bCs/>
                <w:noProof/>
                <w:vertAlign w:val="subscript"/>
                <w:lang w:eastAsia="en-GB"/>
              </w:rPr>
              <w:t>eNB</w:t>
            </w:r>
            <w:r w:rsidRPr="001662C6">
              <w:rPr>
                <w:bCs/>
                <w:noProof/>
                <w:lang w:eastAsia="en-GB"/>
              </w:rPr>
              <w:t xml:space="preserve"> key or from the NH as described in TS 33.401 [32].</w:t>
            </w:r>
          </w:p>
          <w:p w14:paraId="4FB93C5A" w14:textId="77777777" w:rsidR="00E51B9E" w:rsidRPr="001662C6" w:rsidRDefault="00E51B9E" w:rsidP="008E23A9">
            <w:pPr>
              <w:pStyle w:val="TAL"/>
              <w:rPr>
                <w:bCs/>
                <w:noProof/>
                <w:lang w:eastAsia="en-GB"/>
              </w:rPr>
            </w:pPr>
            <w:r w:rsidRPr="001662C6">
              <w:rPr>
                <w:bCs/>
                <w:noProof/>
                <w:lang w:eastAsia="en-GB"/>
              </w:rPr>
              <w:t>If UE is connected to 5GC, with keyChangeIndicator-r15, true is used in an intra-cell handover when a K</w:t>
            </w:r>
            <w:r w:rsidRPr="001662C6">
              <w:rPr>
                <w:bCs/>
                <w:noProof/>
                <w:vertAlign w:val="subscript"/>
                <w:lang w:eastAsia="en-GB"/>
              </w:rPr>
              <w:t>eNB</w:t>
            </w:r>
            <w:r w:rsidRPr="001662C6">
              <w:rPr>
                <w:bCs/>
                <w:noProof/>
                <w:lang w:eastAsia="en-GB"/>
              </w:rPr>
              <w:t xml:space="preserve"> key is derived from a K</w:t>
            </w:r>
            <w:r w:rsidRPr="001662C6">
              <w:rPr>
                <w:bCs/>
                <w:noProof/>
                <w:vertAlign w:val="subscript"/>
                <w:lang w:eastAsia="en-GB"/>
              </w:rPr>
              <w:t>AMF</w:t>
            </w:r>
            <w:r w:rsidRPr="001662C6">
              <w:rPr>
                <w:bCs/>
                <w:noProof/>
                <w:lang w:eastAsia="en-GB"/>
              </w:rPr>
              <w:t xml:space="preserve"> key taken into use through the latest successful NAS SMC procedure, as described in TS 33.501 [86] for K</w:t>
            </w:r>
            <w:r w:rsidRPr="001662C6">
              <w:rPr>
                <w:bCs/>
                <w:noProof/>
                <w:vertAlign w:val="subscript"/>
                <w:lang w:eastAsia="en-GB"/>
              </w:rPr>
              <w:t>eNB</w:t>
            </w:r>
            <w:r w:rsidRPr="001662C6">
              <w:rPr>
                <w:bCs/>
                <w:noProof/>
                <w:lang w:eastAsia="en-GB"/>
              </w:rPr>
              <w:t xml:space="preserve"> re-keying.</w:t>
            </w:r>
          </w:p>
          <w:p w14:paraId="104D1EF1" w14:textId="77777777" w:rsidR="00E51B9E" w:rsidRPr="001662C6" w:rsidRDefault="00E51B9E" w:rsidP="008E23A9">
            <w:pPr>
              <w:pStyle w:val="TAL"/>
              <w:rPr>
                <w:bCs/>
                <w:noProof/>
                <w:lang w:eastAsia="en-GB"/>
              </w:rPr>
            </w:pPr>
            <w:r w:rsidRPr="001662C6">
              <w:rPr>
                <w:bCs/>
                <w:noProof/>
                <w:lang w:eastAsia="en-GB"/>
              </w:rPr>
              <w:t>False is used for intra-system handover when the new K</w:t>
            </w:r>
            <w:r w:rsidRPr="001662C6">
              <w:rPr>
                <w:bCs/>
                <w:noProof/>
                <w:vertAlign w:val="subscript"/>
                <w:lang w:eastAsia="en-GB"/>
              </w:rPr>
              <w:t>eNB</w:t>
            </w:r>
            <w:r w:rsidRPr="001662C6">
              <w:rPr>
                <w:bCs/>
                <w:noProof/>
                <w:lang w:eastAsia="en-GB"/>
              </w:rPr>
              <w:t xml:space="preserve"> key is obtained from the current K</w:t>
            </w:r>
            <w:r w:rsidRPr="001662C6">
              <w:rPr>
                <w:bCs/>
                <w:noProof/>
                <w:vertAlign w:val="subscript"/>
                <w:lang w:eastAsia="en-GB"/>
              </w:rPr>
              <w:t>eNB</w:t>
            </w:r>
            <w:r w:rsidRPr="001662C6">
              <w:rPr>
                <w:bCs/>
                <w:noProof/>
                <w:lang w:eastAsia="en-GB"/>
              </w:rPr>
              <w:t xml:space="preserve"> key or from the NH as described in TS 33.501 [86]. True is also used in NG based handover procedure with K</w:t>
            </w:r>
            <w:r w:rsidRPr="001662C6">
              <w:rPr>
                <w:bCs/>
                <w:noProof/>
                <w:vertAlign w:val="subscript"/>
                <w:lang w:eastAsia="en-GB"/>
              </w:rPr>
              <w:t>AMF</w:t>
            </w:r>
            <w:r w:rsidRPr="001662C6">
              <w:rPr>
                <w:bCs/>
                <w:noProof/>
                <w:lang w:eastAsia="en-GB"/>
              </w:rPr>
              <w:t xml:space="preserve"> change, when a K</w:t>
            </w:r>
            <w:r w:rsidRPr="001662C6">
              <w:rPr>
                <w:bCs/>
                <w:noProof/>
                <w:vertAlign w:val="subscript"/>
                <w:lang w:eastAsia="en-GB"/>
              </w:rPr>
              <w:t>eNB</w:t>
            </w:r>
            <w:r w:rsidRPr="001662C6">
              <w:rPr>
                <w:bCs/>
                <w:noProof/>
                <w:lang w:eastAsia="en-GB"/>
              </w:rPr>
              <w:t xml:space="preserve"> key is derived from the new K</w:t>
            </w:r>
            <w:r w:rsidRPr="001662C6">
              <w:rPr>
                <w:bCs/>
                <w:noProof/>
                <w:vertAlign w:val="subscript"/>
                <w:lang w:eastAsia="en-GB"/>
              </w:rPr>
              <w:t>AMF</w:t>
            </w:r>
            <w:r w:rsidRPr="001662C6">
              <w:rPr>
                <w:bCs/>
                <w:noProof/>
                <w:lang w:eastAsia="en-GB"/>
              </w:rPr>
              <w:t xml:space="preserve"> key as described in TS 33.501 [86].</w:t>
            </w:r>
          </w:p>
        </w:tc>
      </w:tr>
      <w:tr w:rsidR="00E51B9E" w:rsidRPr="001662C6" w14:paraId="27AD1DB5" w14:textId="77777777" w:rsidTr="008E23A9">
        <w:trPr>
          <w:cantSplit/>
        </w:trPr>
        <w:tc>
          <w:tcPr>
            <w:tcW w:w="9639" w:type="dxa"/>
          </w:tcPr>
          <w:p w14:paraId="58E6F4B0" w14:textId="77777777" w:rsidR="00E51B9E" w:rsidRPr="001662C6" w:rsidRDefault="00E51B9E" w:rsidP="008E23A9">
            <w:pPr>
              <w:pStyle w:val="TAL"/>
              <w:rPr>
                <w:b/>
                <w:bCs/>
                <w:i/>
                <w:noProof/>
                <w:lang w:eastAsia="en-GB"/>
              </w:rPr>
            </w:pPr>
            <w:r w:rsidRPr="001662C6">
              <w:rPr>
                <w:b/>
                <w:bCs/>
                <w:i/>
                <w:noProof/>
                <w:lang w:eastAsia="en-GB"/>
              </w:rPr>
              <w:t>lwa-Configuration</w:t>
            </w:r>
          </w:p>
          <w:p w14:paraId="2F45E69F" w14:textId="77777777" w:rsidR="00E51B9E" w:rsidRPr="001662C6" w:rsidRDefault="00E51B9E" w:rsidP="008E23A9">
            <w:pPr>
              <w:pStyle w:val="TAL"/>
              <w:rPr>
                <w:b/>
                <w:bCs/>
                <w:i/>
                <w:noProof/>
                <w:lang w:eastAsia="en-GB"/>
              </w:rPr>
            </w:pPr>
            <w:r w:rsidRPr="001662C6">
              <w:rPr>
                <w:bCs/>
                <w:noProof/>
                <w:lang w:eastAsia="en-GB"/>
              </w:rPr>
              <w:t xml:space="preserve">This field is used to provide parameters for LWA configuration. </w:t>
            </w:r>
            <w:r w:rsidRPr="001662C6">
              <w:t xml:space="preserve">E-UTRAN does not simultaneously configure LWA </w:t>
            </w:r>
            <w:r w:rsidRPr="001662C6">
              <w:rPr>
                <w:lang w:eastAsia="zh-CN"/>
              </w:rPr>
              <w:t>with</w:t>
            </w:r>
            <w:r w:rsidRPr="001662C6">
              <w:t xml:space="preserve"> DC</w:t>
            </w:r>
            <w:r w:rsidRPr="001662C6">
              <w:rPr>
                <w:lang w:eastAsia="zh-CN"/>
              </w:rPr>
              <w:t>, LWIP or RCLWI</w:t>
            </w:r>
            <w:r w:rsidRPr="001662C6">
              <w:t xml:space="preserve"> for a UE.</w:t>
            </w:r>
          </w:p>
        </w:tc>
      </w:tr>
      <w:tr w:rsidR="00E51B9E" w:rsidRPr="001662C6" w14:paraId="271CB4B5" w14:textId="77777777" w:rsidTr="008E23A9">
        <w:trPr>
          <w:cantSplit/>
        </w:trPr>
        <w:tc>
          <w:tcPr>
            <w:tcW w:w="9639" w:type="dxa"/>
          </w:tcPr>
          <w:p w14:paraId="37596838" w14:textId="77777777" w:rsidR="00E51B9E" w:rsidRPr="001662C6" w:rsidRDefault="00E51B9E" w:rsidP="008E23A9">
            <w:pPr>
              <w:pStyle w:val="TAL"/>
              <w:rPr>
                <w:b/>
                <w:bCs/>
                <w:i/>
                <w:noProof/>
                <w:lang w:eastAsia="en-GB"/>
              </w:rPr>
            </w:pPr>
            <w:r w:rsidRPr="001662C6">
              <w:rPr>
                <w:b/>
                <w:bCs/>
                <w:i/>
                <w:noProof/>
                <w:lang w:eastAsia="en-GB"/>
              </w:rPr>
              <w:t>lwip-Configuration</w:t>
            </w:r>
          </w:p>
          <w:p w14:paraId="7C000069" w14:textId="77777777" w:rsidR="00E51B9E" w:rsidRPr="001662C6" w:rsidRDefault="00E51B9E" w:rsidP="008E23A9">
            <w:pPr>
              <w:pStyle w:val="TAL"/>
              <w:rPr>
                <w:b/>
                <w:bCs/>
                <w:i/>
                <w:noProof/>
                <w:lang w:eastAsia="en-GB"/>
              </w:rPr>
            </w:pPr>
            <w:r w:rsidRPr="001662C6">
              <w:rPr>
                <w:bCs/>
                <w:noProof/>
                <w:lang w:eastAsia="en-GB"/>
              </w:rPr>
              <w:t>This field is used to provide parameters for LWIP configuration.</w:t>
            </w:r>
            <w:r w:rsidRPr="001662C6">
              <w:t xml:space="preserve"> </w:t>
            </w:r>
            <w:bookmarkStart w:id="29" w:name="OLE_LINK208"/>
            <w:bookmarkStart w:id="30" w:name="OLE_LINK209"/>
            <w:r w:rsidRPr="001662C6">
              <w:t>E-UTRAN does not simultaneously configure LW</w:t>
            </w:r>
            <w:r w:rsidRPr="001662C6">
              <w:rPr>
                <w:lang w:eastAsia="zh-CN"/>
              </w:rPr>
              <w:t>IP</w:t>
            </w:r>
            <w:r w:rsidRPr="001662C6">
              <w:t xml:space="preserve"> </w:t>
            </w:r>
            <w:r w:rsidRPr="001662C6">
              <w:rPr>
                <w:lang w:eastAsia="zh-CN"/>
              </w:rPr>
              <w:t>with DC,</w:t>
            </w:r>
            <w:r w:rsidRPr="001662C6">
              <w:t xml:space="preserve"> </w:t>
            </w:r>
            <w:r w:rsidRPr="001662C6">
              <w:rPr>
                <w:lang w:eastAsia="zh-CN"/>
              </w:rPr>
              <w:t>LWA or RCLWI</w:t>
            </w:r>
            <w:r w:rsidRPr="001662C6">
              <w:t xml:space="preserve"> for a UE.</w:t>
            </w:r>
            <w:bookmarkEnd w:id="29"/>
            <w:bookmarkEnd w:id="30"/>
          </w:p>
        </w:tc>
      </w:tr>
      <w:tr w:rsidR="00E51B9E" w:rsidRPr="001662C6" w14:paraId="141BE68D" w14:textId="77777777" w:rsidTr="008E23A9">
        <w:trPr>
          <w:cantSplit/>
        </w:trPr>
        <w:tc>
          <w:tcPr>
            <w:tcW w:w="9639" w:type="dxa"/>
          </w:tcPr>
          <w:p w14:paraId="134D4146" w14:textId="77777777" w:rsidR="00E51B9E" w:rsidRPr="001662C6" w:rsidRDefault="00E51B9E" w:rsidP="008E23A9">
            <w:pPr>
              <w:pStyle w:val="TAL"/>
              <w:rPr>
                <w:b/>
                <w:bCs/>
                <w:i/>
                <w:noProof/>
                <w:lang w:eastAsia="en-GB"/>
              </w:rPr>
            </w:pPr>
            <w:r w:rsidRPr="001662C6">
              <w:rPr>
                <w:b/>
                <w:bCs/>
                <w:i/>
                <w:noProof/>
                <w:lang w:eastAsia="en-GB"/>
              </w:rPr>
              <w:t>measConfig</w:t>
            </w:r>
          </w:p>
          <w:p w14:paraId="15CDD2C7" w14:textId="77777777" w:rsidR="00E51B9E" w:rsidRPr="001662C6" w:rsidRDefault="00E51B9E" w:rsidP="008E23A9">
            <w:pPr>
              <w:pStyle w:val="TAL"/>
              <w:rPr>
                <w:b/>
                <w:bCs/>
                <w:i/>
                <w:noProof/>
                <w:lang w:eastAsia="en-GB"/>
              </w:rPr>
            </w:pPr>
            <w:r w:rsidRPr="001662C6">
              <w:rPr>
                <w:bCs/>
                <w:noProof/>
                <w:lang w:eastAsia="en-GB"/>
              </w:rPr>
              <w:t>Measurements that E-UTRAN may configure when the UE is not configured with NE-DC</w:t>
            </w:r>
            <w:r w:rsidRPr="001662C6">
              <w:t>.</w:t>
            </w:r>
          </w:p>
        </w:tc>
      </w:tr>
      <w:tr w:rsidR="00E51B9E" w:rsidRPr="001662C6" w14:paraId="5B087016" w14:textId="77777777" w:rsidTr="008E23A9">
        <w:trPr>
          <w:cantSplit/>
        </w:trPr>
        <w:tc>
          <w:tcPr>
            <w:tcW w:w="9639" w:type="dxa"/>
          </w:tcPr>
          <w:p w14:paraId="0D6862ED" w14:textId="77777777" w:rsidR="00E51B9E" w:rsidRPr="001662C6" w:rsidRDefault="00E51B9E" w:rsidP="008E23A9">
            <w:pPr>
              <w:pStyle w:val="TAL"/>
              <w:rPr>
                <w:b/>
                <w:bCs/>
                <w:i/>
                <w:noProof/>
                <w:lang w:eastAsia="en-GB"/>
              </w:rPr>
            </w:pPr>
            <w:r w:rsidRPr="001662C6">
              <w:rPr>
                <w:b/>
                <w:bCs/>
                <w:i/>
                <w:noProof/>
                <w:lang w:eastAsia="en-GB"/>
              </w:rPr>
              <w:t>measConfigSN</w:t>
            </w:r>
          </w:p>
          <w:p w14:paraId="78A7DE4F" w14:textId="77777777" w:rsidR="00E51B9E" w:rsidRPr="001662C6" w:rsidRDefault="00E51B9E" w:rsidP="008E23A9">
            <w:pPr>
              <w:pStyle w:val="TAL"/>
              <w:rPr>
                <w:b/>
                <w:bCs/>
                <w:i/>
                <w:noProof/>
                <w:lang w:eastAsia="en-GB"/>
              </w:rPr>
            </w:pPr>
            <w:r w:rsidRPr="001662C6">
              <w:rPr>
                <w:bCs/>
                <w:noProof/>
                <w:lang w:eastAsia="en-GB"/>
              </w:rPr>
              <w:t>Measurements that E-UTRAN may configure when the UE is configured with NE-DC and for which reports are carried within an NR RRC message</w:t>
            </w:r>
            <w:r w:rsidRPr="001662C6">
              <w:t>.</w:t>
            </w:r>
          </w:p>
        </w:tc>
      </w:tr>
      <w:tr w:rsidR="00E51B9E" w:rsidRPr="001662C6" w14:paraId="51579197" w14:textId="77777777" w:rsidTr="008E23A9">
        <w:trPr>
          <w:cantSplit/>
        </w:trPr>
        <w:tc>
          <w:tcPr>
            <w:tcW w:w="9639" w:type="dxa"/>
          </w:tcPr>
          <w:p w14:paraId="6DC0F1B4" w14:textId="77777777" w:rsidR="00E51B9E" w:rsidRPr="001662C6" w:rsidRDefault="00E51B9E" w:rsidP="008E23A9">
            <w:pPr>
              <w:pStyle w:val="TAL"/>
              <w:rPr>
                <w:b/>
                <w:bCs/>
                <w:i/>
                <w:noProof/>
                <w:lang w:eastAsia="en-GB"/>
              </w:rPr>
            </w:pPr>
            <w:r w:rsidRPr="001662C6">
              <w:rPr>
                <w:b/>
                <w:bCs/>
                <w:i/>
                <w:noProof/>
                <w:lang w:eastAsia="en-GB"/>
              </w:rPr>
              <w:lastRenderedPageBreak/>
              <w:t>nas-Container</w:t>
            </w:r>
          </w:p>
          <w:p w14:paraId="1E056DF2" w14:textId="77777777" w:rsidR="00E51B9E" w:rsidRPr="001662C6" w:rsidRDefault="00E51B9E" w:rsidP="008E23A9">
            <w:pPr>
              <w:pStyle w:val="TAL"/>
              <w:rPr>
                <w:b/>
                <w:bCs/>
                <w:i/>
                <w:noProof/>
                <w:lang w:eastAsia="en-GB"/>
              </w:rPr>
            </w:pPr>
            <w:r w:rsidRPr="001662C6">
              <w:rPr>
                <w:bCs/>
                <w:noProof/>
                <w:lang w:eastAsia="en-GB"/>
              </w:rPr>
              <w:t xml:space="preserve">This field is used to </w:t>
            </w:r>
            <w:r w:rsidRPr="001662C6">
              <w:rPr>
                <w:lang w:eastAsia="en-GB"/>
              </w:rPr>
              <w:t>transfer</w:t>
            </w:r>
            <w:r w:rsidRPr="001662C6">
              <w:rPr>
                <w:iCs/>
                <w:lang w:eastAsia="en-GB"/>
              </w:rPr>
              <w:t xml:space="preserve"> UE specific NAS layer information between the network and the UE. The RRC layer is transparent for this field, although, if included, it affects activation of AS- security</w:t>
            </w:r>
            <w:r w:rsidRPr="001662C6">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51B9E" w:rsidRPr="001662C6" w14:paraId="3CE230CC" w14:textId="77777777" w:rsidTr="008E23A9">
        <w:trPr>
          <w:cantSplit/>
        </w:trPr>
        <w:tc>
          <w:tcPr>
            <w:tcW w:w="9639" w:type="dxa"/>
          </w:tcPr>
          <w:p w14:paraId="27791BEF" w14:textId="77777777" w:rsidR="00E51B9E" w:rsidRPr="001662C6" w:rsidRDefault="00E51B9E" w:rsidP="008E23A9">
            <w:pPr>
              <w:pStyle w:val="TAL"/>
              <w:rPr>
                <w:b/>
                <w:bCs/>
                <w:i/>
                <w:noProof/>
                <w:lang w:eastAsia="en-GB"/>
              </w:rPr>
            </w:pPr>
            <w:r w:rsidRPr="001662C6">
              <w:rPr>
                <w:b/>
                <w:bCs/>
                <w:i/>
                <w:noProof/>
                <w:lang w:eastAsia="en-GB"/>
              </w:rPr>
              <w:t>nas-securityParamToEUTRA</w:t>
            </w:r>
          </w:p>
          <w:p w14:paraId="6C315DA3" w14:textId="77777777" w:rsidR="00E51B9E" w:rsidRPr="001662C6" w:rsidRDefault="00E51B9E" w:rsidP="008E23A9">
            <w:pPr>
              <w:pStyle w:val="TAL"/>
              <w:rPr>
                <w:bCs/>
                <w:noProof/>
                <w:lang w:eastAsia="en-GB"/>
              </w:rPr>
            </w:pPr>
            <w:r w:rsidRPr="001662C6">
              <w:rPr>
                <w:bCs/>
                <w:noProof/>
                <w:lang w:eastAsia="en-GB"/>
              </w:rPr>
              <w:t xml:space="preserve">This field is used to </w:t>
            </w:r>
            <w:r w:rsidRPr="001662C6">
              <w:rPr>
                <w:lang w:eastAsia="en-GB"/>
              </w:rPr>
              <w:t>transfer</w:t>
            </w:r>
            <w:r w:rsidRPr="001662C6">
              <w:rPr>
                <w:iCs/>
                <w:lang w:eastAsia="en-GB"/>
              </w:rPr>
              <w:t xml:space="preserve"> UE specific NAS layer information between the network and the UE. The RRC layer is transparent for this field, although, if included, it affects activation of AS- security</w:t>
            </w:r>
            <w:r w:rsidRPr="001662C6">
              <w:rPr>
                <w:bCs/>
                <w:noProof/>
                <w:lang w:eastAsia="en-GB"/>
              </w:rPr>
              <w:t xml:space="preserve"> after inter-RAT handover to E-UTRA/EPC or inter-system handover to E-UTRA/EPC. The content is defined in TS 24.301 [35]. This field is not used for handover from 5GC.</w:t>
            </w:r>
          </w:p>
        </w:tc>
      </w:tr>
      <w:tr w:rsidR="00E51B9E" w:rsidRPr="001662C6" w14:paraId="27F1647C" w14:textId="77777777" w:rsidTr="008E23A9">
        <w:trPr>
          <w:cantSplit/>
          <w:tblHeader/>
        </w:trPr>
        <w:tc>
          <w:tcPr>
            <w:tcW w:w="9639" w:type="dxa"/>
          </w:tcPr>
          <w:p w14:paraId="4C76E23E" w14:textId="77777777" w:rsidR="00E51B9E" w:rsidRPr="001662C6" w:rsidRDefault="00E51B9E" w:rsidP="008E23A9">
            <w:pPr>
              <w:pStyle w:val="TAL"/>
              <w:rPr>
                <w:b/>
                <w:bCs/>
                <w:i/>
                <w:noProof/>
                <w:lang w:eastAsia="zh-CN"/>
              </w:rPr>
            </w:pPr>
            <w:r w:rsidRPr="001662C6">
              <w:rPr>
                <w:b/>
                <w:bCs/>
                <w:i/>
                <w:noProof/>
                <w:lang w:eastAsia="en-GB"/>
              </w:rPr>
              <w:t>networkControlledSyncTx</w:t>
            </w:r>
          </w:p>
          <w:p w14:paraId="07D24017" w14:textId="77777777" w:rsidR="00E51B9E" w:rsidRPr="001662C6" w:rsidRDefault="00E51B9E" w:rsidP="008E23A9">
            <w:pPr>
              <w:pStyle w:val="TAL"/>
              <w:rPr>
                <w:i/>
                <w:noProof/>
                <w:lang w:eastAsia="en-GB"/>
              </w:rPr>
            </w:pPr>
            <w:r w:rsidRPr="001662C6">
              <w:rPr>
                <w:bCs/>
                <w:noProof/>
                <w:lang w:eastAsia="zh-CN"/>
              </w:rPr>
              <w:t>This</w:t>
            </w:r>
            <w:r w:rsidRPr="001662C6">
              <w:rPr>
                <w:bCs/>
                <w:noProof/>
                <w:lang w:eastAsia="en-GB"/>
              </w:rPr>
              <w:t xml:space="preserve"> field indicates whether the UE shall transmit synchronisation information (i.e. become synchronisation source). Value </w:t>
            </w:r>
            <w:r w:rsidRPr="001662C6">
              <w:rPr>
                <w:bCs/>
                <w:i/>
                <w:noProof/>
                <w:lang w:eastAsia="en-GB"/>
              </w:rPr>
              <w:t>On</w:t>
            </w:r>
            <w:r w:rsidRPr="001662C6">
              <w:rPr>
                <w:bCs/>
                <w:noProof/>
                <w:lang w:eastAsia="en-GB"/>
              </w:rPr>
              <w:t xml:space="preserve"> indicates the UE to transmit synchronisation information while value </w:t>
            </w:r>
            <w:r w:rsidRPr="001662C6">
              <w:rPr>
                <w:bCs/>
                <w:i/>
                <w:noProof/>
                <w:lang w:eastAsia="en-GB"/>
              </w:rPr>
              <w:t>Off</w:t>
            </w:r>
            <w:r w:rsidRPr="001662C6">
              <w:rPr>
                <w:bCs/>
                <w:noProof/>
                <w:lang w:eastAsia="en-GB"/>
              </w:rPr>
              <w:t xml:space="preserve"> indicates the UE to not transmit such information.</w:t>
            </w:r>
          </w:p>
        </w:tc>
      </w:tr>
      <w:tr w:rsidR="00E51B9E" w:rsidRPr="001662C6" w14:paraId="64A3FD2F" w14:textId="77777777" w:rsidTr="008E23A9">
        <w:trPr>
          <w:cantSplit/>
        </w:trPr>
        <w:tc>
          <w:tcPr>
            <w:tcW w:w="9639" w:type="dxa"/>
          </w:tcPr>
          <w:p w14:paraId="72A8B060" w14:textId="77777777" w:rsidR="00E51B9E" w:rsidRPr="001662C6" w:rsidRDefault="00E51B9E" w:rsidP="008E23A9">
            <w:pPr>
              <w:pStyle w:val="TAL"/>
              <w:rPr>
                <w:b/>
                <w:bCs/>
                <w:i/>
                <w:noProof/>
                <w:lang w:eastAsia="en-GB"/>
              </w:rPr>
            </w:pPr>
            <w:r w:rsidRPr="001662C6">
              <w:rPr>
                <w:b/>
                <w:bCs/>
                <w:i/>
                <w:noProof/>
                <w:lang w:eastAsia="en-GB"/>
              </w:rPr>
              <w:t>nextHopChainingCount</w:t>
            </w:r>
          </w:p>
          <w:p w14:paraId="4C835014" w14:textId="77777777" w:rsidR="00E51B9E" w:rsidRPr="001662C6" w:rsidRDefault="00E51B9E" w:rsidP="008E23A9">
            <w:pPr>
              <w:pStyle w:val="TAL"/>
              <w:rPr>
                <w:bCs/>
                <w:noProof/>
                <w:lang w:eastAsia="en-GB"/>
              </w:rPr>
            </w:pPr>
            <w:r w:rsidRPr="001662C6">
              <w:rPr>
                <w:bCs/>
                <w:noProof/>
                <w:lang w:eastAsia="en-GB"/>
              </w:rPr>
              <w:t>Parameter NCC: See TS 33.401 [32] if UE is connected to EPC, else see 33.501 [86] if UE is connected to 5GC.</w:t>
            </w:r>
          </w:p>
        </w:tc>
      </w:tr>
      <w:tr w:rsidR="00E51B9E" w:rsidRPr="001662C6" w14:paraId="34A2D779" w14:textId="77777777" w:rsidTr="008E23A9">
        <w:trPr>
          <w:cantSplit/>
        </w:trPr>
        <w:tc>
          <w:tcPr>
            <w:tcW w:w="9639" w:type="dxa"/>
          </w:tcPr>
          <w:p w14:paraId="0234DFD3" w14:textId="77777777" w:rsidR="00E51B9E" w:rsidRPr="001662C6" w:rsidRDefault="00E51B9E" w:rsidP="008E23A9">
            <w:pPr>
              <w:pStyle w:val="TAL"/>
              <w:rPr>
                <w:b/>
                <w:bCs/>
                <w:i/>
                <w:noProof/>
                <w:lang w:eastAsia="en-GB"/>
              </w:rPr>
            </w:pPr>
            <w:r w:rsidRPr="001662C6">
              <w:rPr>
                <w:b/>
                <w:bCs/>
                <w:i/>
                <w:noProof/>
                <w:lang w:eastAsia="en-GB"/>
              </w:rPr>
              <w:t>nr-Config</w:t>
            </w:r>
          </w:p>
          <w:p w14:paraId="417B5CC5" w14:textId="77777777" w:rsidR="00E51B9E" w:rsidRPr="001662C6" w:rsidRDefault="00E51B9E" w:rsidP="008E23A9">
            <w:pPr>
              <w:pStyle w:val="TAL"/>
              <w:rPr>
                <w:bCs/>
                <w:noProof/>
                <w:lang w:eastAsia="en-GB"/>
              </w:rPr>
            </w:pPr>
            <w:r w:rsidRPr="001662C6">
              <w:rPr>
                <w:bCs/>
                <w:noProof/>
                <w:lang w:eastAsia="en-GB"/>
              </w:rPr>
              <w:t xml:space="preserve">Includes the NR related configurations. This field is used to configure (NG)EN-DC configuration, possibly in conjunction with fields </w:t>
            </w:r>
            <w:r w:rsidRPr="001662C6">
              <w:rPr>
                <w:bCs/>
                <w:i/>
                <w:noProof/>
                <w:lang w:eastAsia="en-GB"/>
              </w:rPr>
              <w:t>sk-Counter</w:t>
            </w:r>
            <w:r w:rsidRPr="001662C6">
              <w:rPr>
                <w:bCs/>
                <w:noProof/>
                <w:lang w:eastAsia="en-GB"/>
              </w:rPr>
              <w:t xml:space="preserve"> and </w:t>
            </w:r>
            <w:r w:rsidRPr="001662C6">
              <w:rPr>
                <w:bCs/>
                <w:i/>
                <w:noProof/>
                <w:lang w:eastAsia="en-GB"/>
              </w:rPr>
              <w:t>nr-RadioBearerConfig1/ 2</w:t>
            </w:r>
            <w:r w:rsidRPr="001662C6">
              <w:rPr>
                <w:bCs/>
                <w:noProof/>
                <w:lang w:eastAsia="en-GB"/>
              </w:rPr>
              <w:t>. NOTE 1.</w:t>
            </w:r>
          </w:p>
        </w:tc>
      </w:tr>
      <w:tr w:rsidR="00E51B9E" w:rsidRPr="001662C6" w14:paraId="646BE1B5" w14:textId="77777777" w:rsidTr="008E23A9">
        <w:trPr>
          <w:cantSplit/>
        </w:trPr>
        <w:tc>
          <w:tcPr>
            <w:tcW w:w="9639" w:type="dxa"/>
          </w:tcPr>
          <w:p w14:paraId="663108A2" w14:textId="77777777" w:rsidR="00E51B9E" w:rsidRPr="001662C6" w:rsidRDefault="00E51B9E" w:rsidP="008E23A9">
            <w:pPr>
              <w:pStyle w:val="TAL"/>
              <w:rPr>
                <w:b/>
                <w:bCs/>
                <w:i/>
                <w:noProof/>
                <w:lang w:eastAsia="en-GB"/>
              </w:rPr>
            </w:pPr>
            <w:r w:rsidRPr="001662C6">
              <w:rPr>
                <w:b/>
                <w:bCs/>
                <w:i/>
                <w:noProof/>
                <w:lang w:eastAsia="en-GB"/>
              </w:rPr>
              <w:t>nr-RadioBearerConfig1, nr-RadioBearerConfig2</w:t>
            </w:r>
          </w:p>
          <w:p w14:paraId="02251A3A" w14:textId="77777777" w:rsidR="00E51B9E" w:rsidRPr="001662C6" w:rsidRDefault="00E51B9E" w:rsidP="008E23A9">
            <w:pPr>
              <w:pStyle w:val="TAL"/>
              <w:rPr>
                <w:bCs/>
                <w:noProof/>
                <w:lang w:eastAsia="en-GB"/>
              </w:rPr>
            </w:pPr>
            <w:r w:rsidRPr="001662C6">
              <w:rPr>
                <w:bCs/>
                <w:noProof/>
                <w:lang w:eastAsia="en-GB"/>
              </w:rPr>
              <w:t xml:space="preserve">Includes the NR </w:t>
            </w:r>
            <w:r w:rsidRPr="001662C6">
              <w:rPr>
                <w:bCs/>
                <w:i/>
                <w:noProof/>
                <w:lang w:eastAsia="en-GB"/>
              </w:rPr>
              <w:t>RadioBearerConfig</w:t>
            </w:r>
            <w:r w:rsidRPr="001662C6">
              <w:rPr>
                <w:bCs/>
                <w:noProof/>
                <w:lang w:eastAsia="en-GB"/>
              </w:rPr>
              <w:t xml:space="preserve"> IE as specified in TS 38.331 [82]. The field includes the configuration of RBs configured with NR PDCP.</w:t>
            </w:r>
          </w:p>
        </w:tc>
      </w:tr>
      <w:tr w:rsidR="00E51B9E" w:rsidRPr="001662C6" w14:paraId="6026F2D8" w14:textId="77777777" w:rsidTr="008E23A9">
        <w:trPr>
          <w:cantSplit/>
        </w:trPr>
        <w:tc>
          <w:tcPr>
            <w:tcW w:w="9639" w:type="dxa"/>
          </w:tcPr>
          <w:p w14:paraId="19BED744" w14:textId="77777777" w:rsidR="00E51B9E" w:rsidRPr="001662C6" w:rsidRDefault="00E51B9E" w:rsidP="008E23A9">
            <w:pPr>
              <w:pStyle w:val="TAL"/>
              <w:rPr>
                <w:b/>
                <w:bCs/>
                <w:i/>
                <w:noProof/>
                <w:lang w:eastAsia="en-GB"/>
              </w:rPr>
            </w:pPr>
            <w:r w:rsidRPr="001662C6">
              <w:rPr>
                <w:b/>
                <w:bCs/>
                <w:i/>
                <w:noProof/>
                <w:lang w:eastAsia="en-GB"/>
              </w:rPr>
              <w:t>nr-SecondaryCellGroupConfig</w:t>
            </w:r>
          </w:p>
          <w:p w14:paraId="49551582" w14:textId="77777777" w:rsidR="00E51B9E" w:rsidRPr="001662C6" w:rsidRDefault="00E51B9E" w:rsidP="008E23A9">
            <w:pPr>
              <w:pStyle w:val="TAL"/>
              <w:rPr>
                <w:bCs/>
                <w:noProof/>
                <w:lang w:eastAsia="en-GB"/>
              </w:rPr>
            </w:pPr>
            <w:r w:rsidRPr="001662C6">
              <w:rPr>
                <w:bCs/>
                <w:noProof/>
                <w:lang w:eastAsia="en-GB"/>
              </w:rPr>
              <w:t xml:space="preserve">Includes the NR </w:t>
            </w:r>
            <w:r w:rsidRPr="001662C6">
              <w:rPr>
                <w:bCs/>
                <w:i/>
                <w:noProof/>
                <w:lang w:eastAsia="en-GB"/>
              </w:rPr>
              <w:t>RRCReconfiguration</w:t>
            </w:r>
            <w:r w:rsidRPr="001662C6">
              <w:rPr>
                <w:bCs/>
                <w:noProof/>
                <w:lang w:eastAsia="en-GB"/>
              </w:rPr>
              <w:t xml:space="preserve"> message as specified in TS 38.331 [82].</w:t>
            </w:r>
            <w:r w:rsidRPr="001662C6">
              <w:rPr>
                <w:lang w:eastAsia="zh-CN"/>
              </w:rPr>
              <w:t xml:space="preserve"> In this version of the specification, the NR RRC message only includes fields </w:t>
            </w:r>
            <w:proofErr w:type="spellStart"/>
            <w:r w:rsidRPr="001662C6">
              <w:rPr>
                <w:i/>
                <w:lang w:eastAsia="zh-CN"/>
              </w:rPr>
              <w:t>secondaryCellGroup</w:t>
            </w:r>
            <w:proofErr w:type="spellEnd"/>
            <w:r w:rsidRPr="001662C6">
              <w:rPr>
                <w:i/>
                <w:lang w:eastAsia="zh-CN"/>
              </w:rPr>
              <w:t xml:space="preserve">, </w:t>
            </w:r>
            <w:proofErr w:type="spellStart"/>
            <w:r w:rsidRPr="001662C6">
              <w:rPr>
                <w:i/>
                <w:lang w:eastAsia="zh-CN"/>
              </w:rPr>
              <w:t>conditionalReconfiguration</w:t>
            </w:r>
            <w:proofErr w:type="spellEnd"/>
            <w:r w:rsidRPr="001662C6">
              <w:rPr>
                <w:i/>
                <w:lang w:eastAsia="zh-CN"/>
              </w:rPr>
              <w:t xml:space="preserve">, </w:t>
            </w:r>
            <w:proofErr w:type="spellStart"/>
            <w:r w:rsidRPr="001662C6">
              <w:rPr>
                <w:i/>
                <w:lang w:eastAsia="zh-CN"/>
              </w:rPr>
              <w:t>otherConfig</w:t>
            </w:r>
            <w:proofErr w:type="spellEnd"/>
            <w:r w:rsidRPr="001662C6">
              <w:rPr>
                <w:i/>
              </w:rPr>
              <w:t xml:space="preserve">, bap-Config, </w:t>
            </w:r>
            <w:proofErr w:type="spellStart"/>
            <w:r w:rsidRPr="001662C6">
              <w:rPr>
                <w:i/>
              </w:rPr>
              <w:t>iab</w:t>
            </w:r>
            <w:proofErr w:type="spellEnd"/>
            <w:r w:rsidRPr="001662C6">
              <w:rPr>
                <w:i/>
              </w:rPr>
              <w:t>-IP-</w:t>
            </w:r>
            <w:proofErr w:type="spellStart"/>
            <w:r w:rsidRPr="001662C6">
              <w:rPr>
                <w:i/>
              </w:rPr>
              <w:t>AddressConfigurationList</w:t>
            </w:r>
            <w:proofErr w:type="spellEnd"/>
            <w:r w:rsidRPr="001662C6">
              <w:rPr>
                <w:lang w:eastAsia="zh-CN"/>
              </w:rPr>
              <w:t xml:space="preserve"> and/ or </w:t>
            </w:r>
            <w:proofErr w:type="spellStart"/>
            <w:r w:rsidRPr="001662C6">
              <w:rPr>
                <w:i/>
                <w:lang w:eastAsia="zh-CN"/>
              </w:rPr>
              <w:t>measConfig</w:t>
            </w:r>
            <w:proofErr w:type="spellEnd"/>
            <w:r w:rsidRPr="001662C6">
              <w:rPr>
                <w:bCs/>
                <w:noProof/>
                <w:kern w:val="2"/>
                <w:lang w:eastAsia="zh-CN"/>
              </w:rPr>
              <w:t xml:space="preserve">. If </w:t>
            </w:r>
            <w:r w:rsidRPr="001662C6">
              <w:rPr>
                <w:bCs/>
                <w:i/>
                <w:noProof/>
                <w:lang w:eastAsia="en-GB"/>
              </w:rPr>
              <w:t>nr-SecondaryCellGroupConfig</w:t>
            </w:r>
            <w:r w:rsidRPr="001662C6">
              <w:rPr>
                <w:bCs/>
                <w:noProof/>
                <w:kern w:val="2"/>
                <w:lang w:eastAsia="zh-CN"/>
              </w:rPr>
              <w:t xml:space="preserve"> is configured, the network always includes this field upon MN handover to initiate an </w:t>
            </w:r>
            <w:r w:rsidRPr="001662C6">
              <w:rPr>
                <w:iCs/>
              </w:rPr>
              <w:t>NR SCG reconfiguration with sync and key change</w:t>
            </w:r>
            <w:r w:rsidRPr="001662C6">
              <w:rPr>
                <w:bCs/>
                <w:noProof/>
                <w:kern w:val="2"/>
                <w:lang w:eastAsia="zh-CN"/>
              </w:rPr>
              <w:t>.</w:t>
            </w:r>
          </w:p>
        </w:tc>
      </w:tr>
      <w:tr w:rsidR="00E51B9E" w:rsidRPr="001662C6" w14:paraId="355ED937" w14:textId="77777777" w:rsidTr="008E23A9">
        <w:trPr>
          <w:cantSplit/>
        </w:trPr>
        <w:tc>
          <w:tcPr>
            <w:tcW w:w="9639" w:type="dxa"/>
          </w:tcPr>
          <w:p w14:paraId="513F2168" w14:textId="77777777" w:rsidR="00E51B9E" w:rsidRPr="001662C6" w:rsidRDefault="00E51B9E" w:rsidP="008E23A9">
            <w:pPr>
              <w:pStyle w:val="TAL"/>
              <w:rPr>
                <w:b/>
                <w:i/>
              </w:rPr>
            </w:pPr>
            <w:proofErr w:type="spellStart"/>
            <w:r w:rsidRPr="001662C6">
              <w:rPr>
                <w:b/>
                <w:i/>
              </w:rPr>
              <w:t>perCC-GapIndicationRequest</w:t>
            </w:r>
            <w:proofErr w:type="spellEnd"/>
          </w:p>
          <w:p w14:paraId="7DF183EB" w14:textId="77777777" w:rsidR="00E51B9E" w:rsidRPr="001662C6" w:rsidRDefault="00E51B9E" w:rsidP="008E23A9">
            <w:pPr>
              <w:pStyle w:val="TAL"/>
              <w:rPr>
                <w:b/>
                <w:bCs/>
                <w:i/>
                <w:noProof/>
                <w:lang w:eastAsia="en-GB"/>
              </w:rPr>
            </w:pPr>
            <w:r w:rsidRPr="001662C6">
              <w:t xml:space="preserve">Indicates that UE shall include </w:t>
            </w:r>
            <w:proofErr w:type="spellStart"/>
            <w:r w:rsidRPr="001662C6">
              <w:rPr>
                <w:i/>
              </w:rPr>
              <w:t>perCC-GapIndicationList</w:t>
            </w:r>
            <w:proofErr w:type="spellEnd"/>
            <w:r w:rsidRPr="001662C6" w:rsidDel="0037699D">
              <w:t xml:space="preserve"> </w:t>
            </w:r>
            <w:r w:rsidRPr="001662C6">
              <w:t xml:space="preserve">and </w:t>
            </w:r>
            <w:proofErr w:type="spellStart"/>
            <w:r w:rsidRPr="001662C6">
              <w:rPr>
                <w:i/>
              </w:rPr>
              <w:t>numFreqEffective</w:t>
            </w:r>
            <w:proofErr w:type="spellEnd"/>
            <w:r w:rsidRPr="001662C6">
              <w:t xml:space="preserve"> in the </w:t>
            </w:r>
            <w:proofErr w:type="spellStart"/>
            <w:r w:rsidRPr="001662C6">
              <w:rPr>
                <w:i/>
              </w:rPr>
              <w:t>RRCConnectionReconfigurationComplete</w:t>
            </w:r>
            <w:proofErr w:type="spellEnd"/>
            <w:r w:rsidRPr="001662C6">
              <w:t xml:space="preserve"> message. </w:t>
            </w:r>
            <w:proofErr w:type="spellStart"/>
            <w:r w:rsidRPr="001662C6">
              <w:rPr>
                <w:i/>
              </w:rPr>
              <w:t>numFreqEffectiveReduced</w:t>
            </w:r>
            <w:proofErr w:type="spellEnd"/>
            <w:r w:rsidRPr="001662C6">
              <w:t xml:space="preserve"> may also be included if frequencies are configured for reduced measurement performance.</w:t>
            </w:r>
          </w:p>
        </w:tc>
      </w:tr>
      <w:tr w:rsidR="00E51B9E" w:rsidRPr="001662C6" w14:paraId="5C2E0327" w14:textId="77777777" w:rsidTr="008E23A9">
        <w:trPr>
          <w:cantSplit/>
        </w:trPr>
        <w:tc>
          <w:tcPr>
            <w:tcW w:w="9639" w:type="dxa"/>
          </w:tcPr>
          <w:p w14:paraId="12BFDCCA" w14:textId="77777777" w:rsidR="00E51B9E" w:rsidRPr="001662C6" w:rsidRDefault="00E51B9E" w:rsidP="008E23A9">
            <w:pPr>
              <w:pStyle w:val="TAL"/>
              <w:rPr>
                <w:b/>
                <w:bCs/>
                <w:i/>
                <w:noProof/>
                <w:lang w:eastAsia="en-GB"/>
              </w:rPr>
            </w:pPr>
            <w:r w:rsidRPr="001662C6">
              <w:rPr>
                <w:b/>
                <w:bCs/>
                <w:i/>
                <w:noProof/>
                <w:lang w:eastAsia="en-GB"/>
              </w:rPr>
              <w:t>p-MaxEUTRA</w:t>
            </w:r>
          </w:p>
          <w:p w14:paraId="6585E1A2" w14:textId="77777777" w:rsidR="00E51B9E" w:rsidRPr="001662C6" w:rsidRDefault="00E51B9E" w:rsidP="008E23A9">
            <w:pPr>
              <w:pStyle w:val="TAL"/>
              <w:rPr>
                <w:bCs/>
                <w:noProof/>
                <w:lang w:eastAsia="en-GB"/>
              </w:rPr>
            </w:pPr>
            <w:r w:rsidRPr="001662C6">
              <w:rPr>
                <w:bCs/>
                <w:noProof/>
                <w:lang w:eastAsia="en-GB"/>
              </w:rPr>
              <w:t>Indicates the maximum power available for LTE.</w:t>
            </w:r>
          </w:p>
        </w:tc>
      </w:tr>
      <w:tr w:rsidR="00E51B9E" w:rsidRPr="001662C6" w14:paraId="6E347D83" w14:textId="77777777" w:rsidTr="008E23A9">
        <w:trPr>
          <w:cantSplit/>
        </w:trPr>
        <w:tc>
          <w:tcPr>
            <w:tcW w:w="9639" w:type="dxa"/>
          </w:tcPr>
          <w:p w14:paraId="6C3BE04F" w14:textId="77777777" w:rsidR="00E51B9E" w:rsidRPr="001662C6" w:rsidRDefault="00E51B9E" w:rsidP="008E23A9">
            <w:pPr>
              <w:pStyle w:val="TAL"/>
              <w:rPr>
                <w:b/>
                <w:bCs/>
                <w:i/>
                <w:noProof/>
                <w:lang w:eastAsia="en-GB"/>
              </w:rPr>
            </w:pPr>
            <w:r w:rsidRPr="001662C6">
              <w:rPr>
                <w:b/>
                <w:bCs/>
                <w:i/>
                <w:noProof/>
                <w:lang w:eastAsia="en-GB"/>
              </w:rPr>
              <w:t>p-MaxUE-FR1</w:t>
            </w:r>
          </w:p>
          <w:p w14:paraId="50191B2D" w14:textId="77777777" w:rsidR="00E51B9E" w:rsidRPr="001662C6" w:rsidRDefault="00E51B9E" w:rsidP="008E23A9">
            <w:pPr>
              <w:pStyle w:val="TAL"/>
              <w:rPr>
                <w:b/>
                <w:bCs/>
                <w:i/>
                <w:noProof/>
                <w:lang w:eastAsia="en-GB"/>
              </w:rPr>
            </w:pPr>
            <w:r w:rsidRPr="001662C6">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51B9E" w:rsidRPr="001662C6" w14:paraId="11361C0A" w14:textId="77777777" w:rsidTr="008E23A9">
        <w:trPr>
          <w:cantSplit/>
        </w:trPr>
        <w:tc>
          <w:tcPr>
            <w:tcW w:w="9639" w:type="dxa"/>
          </w:tcPr>
          <w:p w14:paraId="6EC00791" w14:textId="77777777" w:rsidR="00E51B9E" w:rsidRPr="001662C6" w:rsidRDefault="00E51B9E" w:rsidP="008E23A9">
            <w:pPr>
              <w:pStyle w:val="TAL"/>
              <w:rPr>
                <w:b/>
                <w:bCs/>
                <w:i/>
                <w:noProof/>
                <w:lang w:eastAsia="en-GB"/>
              </w:rPr>
            </w:pPr>
            <w:r w:rsidRPr="001662C6">
              <w:rPr>
                <w:b/>
                <w:bCs/>
                <w:i/>
                <w:noProof/>
                <w:lang w:eastAsia="en-GB"/>
              </w:rPr>
              <w:t>p-MeNB</w:t>
            </w:r>
          </w:p>
          <w:p w14:paraId="57EF44FA" w14:textId="77777777" w:rsidR="00E51B9E" w:rsidRPr="001662C6" w:rsidRDefault="00E51B9E" w:rsidP="008E23A9">
            <w:pPr>
              <w:pStyle w:val="TAL"/>
              <w:rPr>
                <w:bCs/>
                <w:noProof/>
                <w:lang w:eastAsia="en-GB"/>
              </w:rPr>
            </w:pPr>
            <w:r w:rsidRPr="001662C6">
              <w:rPr>
                <w:bCs/>
                <w:noProof/>
                <w:lang w:eastAsia="en-GB"/>
              </w:rPr>
              <w:t>Indicates the guaranteed power for the MeNB, as specified in TS 36.213 [23].</w:t>
            </w:r>
            <w:r w:rsidRPr="001662C6">
              <w:rPr>
                <w:lang w:eastAsia="zh-CN"/>
              </w:rPr>
              <w:t xml:space="preserve"> T</w:t>
            </w:r>
            <w:r w:rsidRPr="001662C6">
              <w:rPr>
                <w:bCs/>
                <w:noProof/>
                <w:kern w:val="2"/>
                <w:lang w:eastAsia="en-GB"/>
              </w:rPr>
              <w:t>he value N</w:t>
            </w:r>
            <w:r w:rsidRPr="001662C6">
              <w:rPr>
                <w:bCs/>
                <w:noProof/>
                <w:kern w:val="2"/>
                <w:lang w:eastAsia="zh-CN"/>
              </w:rPr>
              <w:t xml:space="preserve"> </w:t>
            </w:r>
            <w:r w:rsidRPr="001662C6">
              <w:rPr>
                <w:bCs/>
                <w:noProof/>
                <w:kern w:val="2"/>
                <w:lang w:eastAsia="en-GB"/>
              </w:rPr>
              <w:t>corresponds to N-1 in TS 36.213</w:t>
            </w:r>
            <w:r w:rsidRPr="001662C6">
              <w:rPr>
                <w:bCs/>
                <w:noProof/>
                <w:kern w:val="2"/>
                <w:lang w:eastAsia="zh-CN"/>
              </w:rPr>
              <w:t xml:space="preserve"> [23].</w:t>
            </w:r>
          </w:p>
        </w:tc>
      </w:tr>
      <w:tr w:rsidR="00E51B9E" w:rsidRPr="001662C6" w14:paraId="282C1A2A" w14:textId="77777777" w:rsidTr="008E23A9">
        <w:trPr>
          <w:cantSplit/>
        </w:trPr>
        <w:tc>
          <w:tcPr>
            <w:tcW w:w="9639" w:type="dxa"/>
          </w:tcPr>
          <w:p w14:paraId="63DE70B7" w14:textId="77777777" w:rsidR="00E51B9E" w:rsidRPr="001662C6" w:rsidRDefault="00E51B9E" w:rsidP="008E23A9">
            <w:pPr>
              <w:pStyle w:val="TAL"/>
              <w:rPr>
                <w:b/>
                <w:bCs/>
                <w:i/>
                <w:noProof/>
                <w:lang w:eastAsia="en-GB"/>
              </w:rPr>
            </w:pPr>
            <w:r w:rsidRPr="001662C6">
              <w:rPr>
                <w:b/>
                <w:bCs/>
                <w:i/>
                <w:noProof/>
                <w:lang w:eastAsia="en-GB"/>
              </w:rPr>
              <w:t>powerControlMode</w:t>
            </w:r>
          </w:p>
          <w:p w14:paraId="67970873" w14:textId="77777777" w:rsidR="00E51B9E" w:rsidRPr="001662C6" w:rsidRDefault="00E51B9E" w:rsidP="008E23A9">
            <w:pPr>
              <w:pStyle w:val="TAL"/>
              <w:rPr>
                <w:bCs/>
                <w:noProof/>
                <w:lang w:eastAsia="en-GB"/>
              </w:rPr>
            </w:pPr>
            <w:r w:rsidRPr="001662C6">
              <w:rPr>
                <w:bCs/>
                <w:noProof/>
                <w:lang w:eastAsia="en-GB"/>
              </w:rPr>
              <w:t>Indicates the power control mode used in DC. Value 1 corresponds to DC power control mode 1 and value 2 indicates DC power control mode 2, as specified in TS 36.213 [23].</w:t>
            </w:r>
          </w:p>
        </w:tc>
      </w:tr>
      <w:tr w:rsidR="00E51B9E" w:rsidRPr="001662C6" w14:paraId="56F9FCF0" w14:textId="77777777" w:rsidTr="008E23A9">
        <w:trPr>
          <w:cantSplit/>
        </w:trPr>
        <w:tc>
          <w:tcPr>
            <w:tcW w:w="9639" w:type="dxa"/>
          </w:tcPr>
          <w:p w14:paraId="3EF496CC" w14:textId="77777777" w:rsidR="00E51B9E" w:rsidRPr="001662C6" w:rsidRDefault="00E51B9E" w:rsidP="008E23A9">
            <w:pPr>
              <w:pStyle w:val="TAL"/>
              <w:rPr>
                <w:b/>
                <w:bCs/>
                <w:i/>
                <w:noProof/>
                <w:lang w:eastAsia="en-GB"/>
              </w:rPr>
            </w:pPr>
            <w:r w:rsidRPr="001662C6">
              <w:rPr>
                <w:b/>
                <w:bCs/>
                <w:i/>
                <w:noProof/>
                <w:lang w:eastAsia="en-GB"/>
              </w:rPr>
              <w:lastRenderedPageBreak/>
              <w:t>p-SeNB</w:t>
            </w:r>
          </w:p>
          <w:p w14:paraId="4849EC45" w14:textId="77777777" w:rsidR="00E51B9E" w:rsidRPr="001662C6" w:rsidRDefault="00E51B9E" w:rsidP="008E23A9">
            <w:pPr>
              <w:pStyle w:val="TAL"/>
              <w:rPr>
                <w:bCs/>
                <w:noProof/>
                <w:lang w:eastAsia="en-GB"/>
              </w:rPr>
            </w:pPr>
            <w:r w:rsidRPr="001662C6">
              <w:rPr>
                <w:bCs/>
                <w:noProof/>
                <w:lang w:eastAsia="en-GB"/>
              </w:rPr>
              <w:t>Indicates the guaranteed power for the SeNB</w:t>
            </w:r>
            <w:r w:rsidRPr="001662C6">
              <w:rPr>
                <w:lang w:eastAsia="en-GB"/>
              </w:rPr>
              <w:t xml:space="preserve"> </w:t>
            </w:r>
            <w:r w:rsidRPr="001662C6">
              <w:rPr>
                <w:bCs/>
                <w:noProof/>
                <w:lang w:eastAsia="en-GB"/>
              </w:rPr>
              <w:t>as specified in TS 36.213 [23], Table 5.1.4.2-1.</w:t>
            </w:r>
            <w:r w:rsidRPr="001662C6">
              <w:rPr>
                <w:lang w:eastAsia="zh-CN"/>
              </w:rPr>
              <w:t xml:space="preserve"> T</w:t>
            </w:r>
            <w:r w:rsidRPr="001662C6">
              <w:rPr>
                <w:bCs/>
                <w:noProof/>
                <w:kern w:val="2"/>
                <w:lang w:eastAsia="en-GB"/>
              </w:rPr>
              <w:t>he value N</w:t>
            </w:r>
            <w:r w:rsidRPr="001662C6">
              <w:rPr>
                <w:bCs/>
                <w:noProof/>
                <w:kern w:val="2"/>
                <w:lang w:eastAsia="zh-CN"/>
              </w:rPr>
              <w:t xml:space="preserve"> </w:t>
            </w:r>
            <w:r w:rsidRPr="001662C6">
              <w:rPr>
                <w:bCs/>
                <w:noProof/>
                <w:kern w:val="2"/>
                <w:lang w:eastAsia="en-GB"/>
              </w:rPr>
              <w:t>corresponds to N-1 in TS 36.213</w:t>
            </w:r>
            <w:r w:rsidRPr="001662C6">
              <w:rPr>
                <w:bCs/>
                <w:noProof/>
                <w:kern w:val="2"/>
                <w:lang w:eastAsia="zh-CN"/>
              </w:rPr>
              <w:t xml:space="preserve"> [23].</w:t>
            </w:r>
          </w:p>
        </w:tc>
      </w:tr>
      <w:tr w:rsidR="00E51B9E" w:rsidRPr="001662C6" w14:paraId="2F272786" w14:textId="77777777" w:rsidTr="008E23A9">
        <w:trPr>
          <w:cantSplit/>
        </w:trPr>
        <w:tc>
          <w:tcPr>
            <w:tcW w:w="9639" w:type="dxa"/>
          </w:tcPr>
          <w:p w14:paraId="4F697647" w14:textId="77777777" w:rsidR="00E51B9E" w:rsidRPr="001662C6" w:rsidRDefault="00E51B9E" w:rsidP="008E23A9">
            <w:pPr>
              <w:pStyle w:val="TAL"/>
              <w:rPr>
                <w:b/>
                <w:i/>
                <w:lang w:eastAsia="en-GB"/>
              </w:rPr>
            </w:pPr>
            <w:proofErr w:type="spellStart"/>
            <w:r w:rsidRPr="001662C6">
              <w:rPr>
                <w:b/>
                <w:i/>
                <w:lang w:eastAsia="en-GB"/>
              </w:rPr>
              <w:t>rclwi</w:t>
            </w:r>
            <w:proofErr w:type="spellEnd"/>
            <w:r w:rsidRPr="001662C6">
              <w:rPr>
                <w:b/>
                <w:i/>
                <w:lang w:eastAsia="en-GB"/>
              </w:rPr>
              <w:t>-Configuration</w:t>
            </w:r>
          </w:p>
          <w:p w14:paraId="1BEB5BA2" w14:textId="77777777" w:rsidR="00E51B9E" w:rsidRPr="001662C6" w:rsidRDefault="00E51B9E" w:rsidP="008E23A9">
            <w:pPr>
              <w:pStyle w:val="TAL"/>
              <w:rPr>
                <w:b/>
                <w:bCs/>
                <w:i/>
                <w:noProof/>
                <w:lang w:eastAsia="en-GB"/>
              </w:rPr>
            </w:pPr>
            <w:r w:rsidRPr="001662C6">
              <w:rPr>
                <w:lang w:eastAsia="en-GB"/>
              </w:rPr>
              <w:t>WLAN traffic steering command as specified in 5.6.16.2.</w:t>
            </w:r>
            <w:r w:rsidRPr="001662C6">
              <w:t xml:space="preserve"> E-UTRAN does not simultaneously configure </w:t>
            </w:r>
            <w:r w:rsidRPr="001662C6">
              <w:rPr>
                <w:lang w:eastAsia="zh-CN"/>
              </w:rPr>
              <w:t>RCLWI</w:t>
            </w:r>
            <w:r w:rsidRPr="001662C6">
              <w:t xml:space="preserve"> </w:t>
            </w:r>
            <w:r w:rsidRPr="001662C6">
              <w:rPr>
                <w:lang w:eastAsia="zh-CN"/>
              </w:rPr>
              <w:t>with DC, LWA or LWIP</w:t>
            </w:r>
            <w:r w:rsidRPr="001662C6">
              <w:t xml:space="preserve"> for a UE.</w:t>
            </w:r>
          </w:p>
        </w:tc>
      </w:tr>
      <w:tr w:rsidR="00E51B9E" w:rsidRPr="001662C6" w14:paraId="12984BF5" w14:textId="77777777" w:rsidTr="008E23A9">
        <w:trPr>
          <w:cantSplit/>
        </w:trPr>
        <w:tc>
          <w:tcPr>
            <w:tcW w:w="9639" w:type="dxa"/>
          </w:tcPr>
          <w:p w14:paraId="0C241913" w14:textId="77777777" w:rsidR="00E51B9E" w:rsidRPr="001662C6" w:rsidRDefault="00E51B9E" w:rsidP="008E23A9">
            <w:pPr>
              <w:pStyle w:val="TAL"/>
              <w:rPr>
                <w:b/>
                <w:i/>
                <w:lang w:eastAsia="en-GB"/>
              </w:rPr>
            </w:pPr>
            <w:proofErr w:type="spellStart"/>
            <w:r w:rsidRPr="001662C6">
              <w:rPr>
                <w:b/>
                <w:i/>
                <w:lang w:eastAsia="en-GB"/>
              </w:rPr>
              <w:t>sCellConfigCommon</w:t>
            </w:r>
            <w:proofErr w:type="spellEnd"/>
          </w:p>
          <w:p w14:paraId="5FE295C3" w14:textId="77777777" w:rsidR="00E51B9E" w:rsidRPr="001662C6" w:rsidRDefault="00E51B9E" w:rsidP="008E23A9">
            <w:pPr>
              <w:pStyle w:val="TAL"/>
              <w:rPr>
                <w:b/>
                <w:i/>
                <w:lang w:eastAsia="en-GB"/>
              </w:rPr>
            </w:pPr>
            <w:r w:rsidRPr="001662C6">
              <w:rPr>
                <w:lang w:eastAsia="en-GB"/>
              </w:rPr>
              <w:t xml:space="preserve">Indicates the common configuration for the </w:t>
            </w:r>
            <w:proofErr w:type="spellStart"/>
            <w:r w:rsidRPr="001662C6">
              <w:rPr>
                <w:lang w:eastAsia="en-GB"/>
              </w:rPr>
              <w:t>SCell</w:t>
            </w:r>
            <w:proofErr w:type="spellEnd"/>
            <w:r w:rsidRPr="001662C6">
              <w:rPr>
                <w:lang w:eastAsia="en-GB"/>
              </w:rPr>
              <w:t xml:space="preserve"> group</w:t>
            </w:r>
            <w:r w:rsidRPr="001662C6">
              <w:t>.</w:t>
            </w:r>
          </w:p>
        </w:tc>
      </w:tr>
      <w:tr w:rsidR="00E51B9E" w:rsidRPr="001662C6" w14:paraId="0885AFC6" w14:textId="77777777" w:rsidTr="008E23A9">
        <w:trPr>
          <w:cantSplit/>
        </w:trPr>
        <w:tc>
          <w:tcPr>
            <w:tcW w:w="9639" w:type="dxa"/>
          </w:tcPr>
          <w:p w14:paraId="77A6C1FA" w14:textId="77777777" w:rsidR="00E51B9E" w:rsidRPr="001662C6" w:rsidRDefault="00E51B9E" w:rsidP="008E23A9">
            <w:pPr>
              <w:pStyle w:val="TAL"/>
              <w:rPr>
                <w:b/>
                <w:i/>
                <w:lang w:eastAsia="en-GB"/>
              </w:rPr>
            </w:pPr>
            <w:proofErr w:type="spellStart"/>
            <w:r w:rsidRPr="001662C6">
              <w:rPr>
                <w:b/>
                <w:i/>
                <w:lang w:eastAsia="en-GB"/>
              </w:rPr>
              <w:t>sCellGroupIndex</w:t>
            </w:r>
            <w:proofErr w:type="spellEnd"/>
          </w:p>
          <w:p w14:paraId="536C9B11" w14:textId="77777777" w:rsidR="00E51B9E" w:rsidRPr="001662C6" w:rsidRDefault="00E51B9E" w:rsidP="008E23A9">
            <w:pPr>
              <w:pStyle w:val="TAL"/>
              <w:rPr>
                <w:b/>
                <w:i/>
                <w:lang w:eastAsia="en-GB"/>
              </w:rPr>
            </w:pPr>
            <w:r w:rsidRPr="001662C6">
              <w:rPr>
                <w:lang w:eastAsia="en-GB"/>
              </w:rPr>
              <w:t xml:space="preserve">Indicates the identity of </w:t>
            </w:r>
            <w:proofErr w:type="spellStart"/>
            <w:r w:rsidRPr="001662C6">
              <w:rPr>
                <w:lang w:eastAsia="en-GB"/>
              </w:rPr>
              <w:t>SCell</w:t>
            </w:r>
            <w:proofErr w:type="spellEnd"/>
            <w:r w:rsidRPr="001662C6">
              <w:rPr>
                <w:lang w:eastAsia="en-GB"/>
              </w:rPr>
              <w:t xml:space="preserve"> groups for which a common configuration is provided</w:t>
            </w:r>
            <w:r w:rsidRPr="001662C6">
              <w:t>.</w:t>
            </w:r>
          </w:p>
        </w:tc>
      </w:tr>
      <w:tr w:rsidR="00E51B9E" w:rsidRPr="001662C6" w14:paraId="71A2F67B" w14:textId="77777777" w:rsidTr="008E23A9">
        <w:trPr>
          <w:cantSplit/>
        </w:trPr>
        <w:tc>
          <w:tcPr>
            <w:tcW w:w="9639" w:type="dxa"/>
          </w:tcPr>
          <w:p w14:paraId="0BB4F52E" w14:textId="77777777" w:rsidR="00E51B9E" w:rsidRPr="001662C6" w:rsidRDefault="00E51B9E" w:rsidP="008E23A9">
            <w:pPr>
              <w:pStyle w:val="TAL"/>
              <w:rPr>
                <w:b/>
                <w:i/>
                <w:lang w:eastAsia="en-GB"/>
              </w:rPr>
            </w:pPr>
            <w:proofErr w:type="spellStart"/>
            <w:r w:rsidRPr="001662C6">
              <w:rPr>
                <w:b/>
                <w:i/>
                <w:lang w:eastAsia="en-GB"/>
              </w:rPr>
              <w:t>sCellIndex</w:t>
            </w:r>
            <w:proofErr w:type="spellEnd"/>
          </w:p>
          <w:p w14:paraId="382EACAB" w14:textId="77777777" w:rsidR="00E51B9E" w:rsidRPr="001662C6" w:rsidRDefault="00E51B9E" w:rsidP="008E23A9">
            <w:pPr>
              <w:pStyle w:val="TAL"/>
              <w:rPr>
                <w:bCs/>
                <w:iCs/>
                <w:lang w:eastAsia="en-GB"/>
              </w:rPr>
            </w:pPr>
            <w:r w:rsidRPr="001662C6">
              <w:rPr>
                <w:lang w:eastAsia="en-GB"/>
              </w:rPr>
              <w:t xml:space="preserve">The </w:t>
            </w:r>
            <w:proofErr w:type="spellStart"/>
            <w:r w:rsidRPr="001662C6">
              <w:rPr>
                <w:i/>
                <w:lang w:eastAsia="en-GB"/>
              </w:rPr>
              <w:t>sCellIndex</w:t>
            </w:r>
            <w:proofErr w:type="spellEnd"/>
            <w:r w:rsidRPr="001662C6">
              <w:rPr>
                <w:lang w:eastAsia="en-GB"/>
              </w:rPr>
              <w:t xml:space="preserve"> is unique within the scope of the UE. In case of DC, an SCG cell </w:t>
            </w:r>
            <w:proofErr w:type="spellStart"/>
            <w:r w:rsidRPr="001662C6">
              <w:rPr>
                <w:lang w:eastAsia="en-GB"/>
              </w:rPr>
              <w:t>can not</w:t>
            </w:r>
            <w:proofErr w:type="spellEnd"/>
            <w:r w:rsidRPr="001662C6">
              <w:rPr>
                <w:lang w:eastAsia="en-GB"/>
              </w:rPr>
              <w:t xml:space="preserve"> use the same value as used for an MCG cell. For </w:t>
            </w:r>
            <w:proofErr w:type="spellStart"/>
            <w:r w:rsidRPr="001662C6">
              <w:rPr>
                <w:i/>
                <w:lang w:eastAsia="en-GB"/>
              </w:rPr>
              <w:t>pSCellToAddMod</w:t>
            </w:r>
            <w:proofErr w:type="spellEnd"/>
            <w:r w:rsidRPr="001662C6">
              <w:rPr>
                <w:lang w:eastAsia="en-GB"/>
              </w:rPr>
              <w:t xml:space="preserve">, if </w:t>
            </w:r>
            <w:r w:rsidRPr="001662C6">
              <w:rPr>
                <w:i/>
                <w:lang w:eastAsia="en-GB"/>
              </w:rPr>
              <w:t>sCellIndex-r13</w:t>
            </w:r>
            <w:r w:rsidRPr="001662C6">
              <w:rPr>
                <w:lang w:eastAsia="en-GB"/>
              </w:rPr>
              <w:t xml:space="preserve"> is present the UE shall ignore </w:t>
            </w:r>
            <w:r w:rsidRPr="001662C6">
              <w:rPr>
                <w:i/>
                <w:lang w:eastAsia="en-GB"/>
              </w:rPr>
              <w:t>sCellIndex-r12.</w:t>
            </w:r>
          </w:p>
        </w:tc>
      </w:tr>
      <w:tr w:rsidR="00E51B9E" w:rsidRPr="001662C6" w14:paraId="375F4AB2" w14:textId="77777777" w:rsidTr="008E23A9">
        <w:trPr>
          <w:cantSplit/>
        </w:trPr>
        <w:tc>
          <w:tcPr>
            <w:tcW w:w="9639" w:type="dxa"/>
          </w:tcPr>
          <w:p w14:paraId="13D6CF23" w14:textId="77777777" w:rsidR="00E51B9E" w:rsidRPr="001662C6" w:rsidRDefault="00E51B9E" w:rsidP="008E23A9">
            <w:pPr>
              <w:pStyle w:val="TAL"/>
              <w:rPr>
                <w:b/>
                <w:i/>
                <w:lang w:eastAsia="en-GB"/>
              </w:rPr>
            </w:pPr>
            <w:proofErr w:type="spellStart"/>
            <w:r w:rsidRPr="001662C6">
              <w:rPr>
                <w:b/>
                <w:i/>
                <w:lang w:eastAsia="en-GB"/>
              </w:rPr>
              <w:t>sCellGroupToAddModList</w:t>
            </w:r>
            <w:proofErr w:type="spellEnd"/>
            <w:r w:rsidRPr="001662C6">
              <w:rPr>
                <w:b/>
                <w:i/>
                <w:lang w:eastAsia="en-GB"/>
              </w:rPr>
              <w:t xml:space="preserve">, </w:t>
            </w:r>
            <w:proofErr w:type="spellStart"/>
            <w:r w:rsidRPr="001662C6">
              <w:rPr>
                <w:b/>
                <w:i/>
                <w:lang w:eastAsia="en-GB"/>
              </w:rPr>
              <w:t>sCellGroupToAddModListSCG</w:t>
            </w:r>
            <w:proofErr w:type="spellEnd"/>
          </w:p>
          <w:p w14:paraId="32D52E55" w14:textId="77777777" w:rsidR="00E51B9E" w:rsidRPr="001662C6" w:rsidRDefault="00E51B9E" w:rsidP="008E23A9">
            <w:pPr>
              <w:pStyle w:val="TAL"/>
              <w:rPr>
                <w:b/>
                <w:i/>
                <w:lang w:eastAsia="en-GB"/>
              </w:rPr>
            </w:pPr>
            <w:r w:rsidRPr="001662C6">
              <w:rPr>
                <w:lang w:eastAsia="en-GB"/>
              </w:rPr>
              <w:t xml:space="preserve">Indicates the </w:t>
            </w:r>
            <w:proofErr w:type="spellStart"/>
            <w:r w:rsidRPr="001662C6">
              <w:rPr>
                <w:lang w:eastAsia="en-GB"/>
              </w:rPr>
              <w:t>SCell</w:t>
            </w:r>
            <w:proofErr w:type="spellEnd"/>
            <w:r w:rsidRPr="001662C6">
              <w:rPr>
                <w:lang w:eastAsia="en-GB"/>
              </w:rPr>
              <w:t xml:space="preserve"> group to be added or modified. E-UTRAN only configures at most 4 </w:t>
            </w:r>
            <w:proofErr w:type="spellStart"/>
            <w:r w:rsidRPr="001662C6">
              <w:rPr>
                <w:lang w:eastAsia="en-GB"/>
              </w:rPr>
              <w:t>SCell</w:t>
            </w:r>
            <w:proofErr w:type="spellEnd"/>
            <w:r w:rsidRPr="001662C6">
              <w:rPr>
                <w:lang w:eastAsia="en-GB"/>
              </w:rPr>
              <w:t xml:space="preserve"> groups per UE over all cell groups</w:t>
            </w:r>
            <w:r w:rsidRPr="001662C6">
              <w:rPr>
                <w:rFonts w:cs="Arial"/>
                <w:bCs/>
                <w:noProof/>
                <w:szCs w:val="18"/>
                <w:lang w:eastAsia="ko-KR"/>
              </w:rPr>
              <w:t>. SCell groups can only be configured for LTE SCells, and all SCells in an SCell group must belong to the same cell group.</w:t>
            </w:r>
          </w:p>
        </w:tc>
      </w:tr>
      <w:tr w:rsidR="00E51B9E" w:rsidRPr="001662C6" w14:paraId="619505B8" w14:textId="77777777" w:rsidTr="008E23A9">
        <w:trPr>
          <w:cantSplit/>
        </w:trPr>
        <w:tc>
          <w:tcPr>
            <w:tcW w:w="9639" w:type="dxa"/>
          </w:tcPr>
          <w:p w14:paraId="5DC16402" w14:textId="77777777" w:rsidR="00E51B9E" w:rsidRPr="001662C6" w:rsidRDefault="00E51B9E" w:rsidP="008E23A9">
            <w:pPr>
              <w:pStyle w:val="TAL"/>
              <w:rPr>
                <w:b/>
                <w:i/>
                <w:lang w:eastAsia="en-GB"/>
              </w:rPr>
            </w:pPr>
            <w:proofErr w:type="spellStart"/>
            <w:r w:rsidRPr="001662C6">
              <w:rPr>
                <w:b/>
                <w:i/>
                <w:lang w:eastAsia="en-GB"/>
              </w:rPr>
              <w:t>sCellGroupToReleaseList</w:t>
            </w:r>
            <w:proofErr w:type="spellEnd"/>
          </w:p>
          <w:p w14:paraId="5F26764B" w14:textId="77777777" w:rsidR="00E51B9E" w:rsidRPr="001662C6" w:rsidRDefault="00E51B9E" w:rsidP="008E23A9">
            <w:pPr>
              <w:pStyle w:val="TAL"/>
              <w:rPr>
                <w:b/>
                <w:i/>
                <w:lang w:eastAsia="en-GB"/>
              </w:rPr>
            </w:pPr>
            <w:r w:rsidRPr="001662C6">
              <w:rPr>
                <w:lang w:eastAsia="en-GB"/>
              </w:rPr>
              <w:t xml:space="preserve">Indicates the </w:t>
            </w:r>
            <w:proofErr w:type="spellStart"/>
            <w:r w:rsidRPr="001662C6">
              <w:rPr>
                <w:lang w:eastAsia="en-GB"/>
              </w:rPr>
              <w:t>SCell</w:t>
            </w:r>
            <w:proofErr w:type="spellEnd"/>
            <w:r w:rsidRPr="001662C6">
              <w:rPr>
                <w:lang w:eastAsia="en-GB"/>
              </w:rPr>
              <w:t xml:space="preserve"> group to be released.</w:t>
            </w:r>
          </w:p>
        </w:tc>
      </w:tr>
      <w:tr w:rsidR="00E51B9E" w:rsidRPr="001662C6" w14:paraId="02DEC20C" w14:textId="77777777" w:rsidTr="008E23A9">
        <w:trPr>
          <w:cantSplit/>
        </w:trPr>
        <w:tc>
          <w:tcPr>
            <w:tcW w:w="9639" w:type="dxa"/>
          </w:tcPr>
          <w:p w14:paraId="2D0941F5" w14:textId="77777777" w:rsidR="00E51B9E" w:rsidRPr="001662C6" w:rsidRDefault="00E51B9E" w:rsidP="008E23A9">
            <w:pPr>
              <w:pStyle w:val="TAL"/>
              <w:rPr>
                <w:b/>
                <w:bCs/>
                <w:i/>
                <w:noProof/>
                <w:lang w:eastAsia="en-GB"/>
              </w:rPr>
            </w:pPr>
            <w:r w:rsidRPr="001662C6">
              <w:rPr>
                <w:b/>
                <w:bCs/>
                <w:i/>
                <w:noProof/>
                <w:lang w:eastAsia="en-GB"/>
              </w:rPr>
              <w:t>sCellState</w:t>
            </w:r>
          </w:p>
          <w:p w14:paraId="57340CE0" w14:textId="77777777" w:rsidR="00E51B9E" w:rsidRPr="001662C6" w:rsidRDefault="00E51B9E" w:rsidP="008E23A9">
            <w:pPr>
              <w:pStyle w:val="TAL"/>
              <w:rPr>
                <w:b/>
                <w:i/>
                <w:lang w:eastAsia="en-GB"/>
              </w:rPr>
            </w:pPr>
            <w:r w:rsidRPr="001662C6">
              <w:rPr>
                <w:bCs/>
                <w:noProof/>
                <w:lang w:eastAsia="en-GB"/>
              </w:rPr>
              <w:t>A one-shot field that indicates whether the SCell shall be considered to be in activated or dormant state upon SCell configuration.</w:t>
            </w:r>
          </w:p>
        </w:tc>
      </w:tr>
      <w:tr w:rsidR="00E51B9E" w:rsidRPr="001662C6" w14:paraId="52ED90B0" w14:textId="77777777" w:rsidTr="008E23A9">
        <w:trPr>
          <w:cantSplit/>
        </w:trPr>
        <w:tc>
          <w:tcPr>
            <w:tcW w:w="9639" w:type="dxa"/>
          </w:tcPr>
          <w:p w14:paraId="36C70394" w14:textId="77777777" w:rsidR="00E51B9E" w:rsidRPr="001662C6" w:rsidRDefault="00E51B9E" w:rsidP="008E23A9">
            <w:pPr>
              <w:pStyle w:val="TAL"/>
              <w:rPr>
                <w:b/>
                <w:i/>
                <w:lang w:eastAsia="en-GB"/>
              </w:rPr>
            </w:pPr>
            <w:proofErr w:type="spellStart"/>
            <w:r w:rsidRPr="001662C6">
              <w:rPr>
                <w:b/>
                <w:i/>
                <w:lang w:eastAsia="en-GB"/>
              </w:rPr>
              <w:t>sCellToAddModList</w:t>
            </w:r>
            <w:proofErr w:type="spellEnd"/>
            <w:r w:rsidRPr="001662C6">
              <w:rPr>
                <w:b/>
                <w:i/>
                <w:lang w:eastAsia="en-GB"/>
              </w:rPr>
              <w:t xml:space="preserve">, </w:t>
            </w:r>
            <w:proofErr w:type="spellStart"/>
            <w:r w:rsidRPr="001662C6">
              <w:rPr>
                <w:b/>
                <w:i/>
                <w:lang w:eastAsia="en-GB"/>
              </w:rPr>
              <w:t>sCellToAddModListExt</w:t>
            </w:r>
            <w:proofErr w:type="spellEnd"/>
          </w:p>
          <w:p w14:paraId="0BE1079C" w14:textId="77777777" w:rsidR="00E51B9E" w:rsidRPr="001662C6" w:rsidRDefault="00E51B9E" w:rsidP="008E23A9">
            <w:pPr>
              <w:pStyle w:val="TAL"/>
              <w:rPr>
                <w:lang w:eastAsia="en-GB"/>
              </w:rPr>
            </w:pPr>
            <w:r w:rsidRPr="001662C6">
              <w:rPr>
                <w:lang w:eastAsia="en-GB"/>
              </w:rPr>
              <w:t xml:space="preserve">Indicates the </w:t>
            </w:r>
            <w:proofErr w:type="spellStart"/>
            <w:r w:rsidRPr="001662C6">
              <w:rPr>
                <w:lang w:eastAsia="en-GB"/>
              </w:rPr>
              <w:t>SCell</w:t>
            </w:r>
            <w:proofErr w:type="spellEnd"/>
            <w:r w:rsidRPr="001662C6">
              <w:rPr>
                <w:lang w:eastAsia="en-GB"/>
              </w:rPr>
              <w:t xml:space="preserve"> to be added or modified. E-UTRAN uses field </w:t>
            </w:r>
            <w:r w:rsidRPr="001662C6">
              <w:rPr>
                <w:i/>
                <w:lang w:eastAsia="en-GB"/>
              </w:rPr>
              <w:t xml:space="preserve">sCellToAddModList-r10 </w:t>
            </w:r>
            <w:r w:rsidRPr="001662C6">
              <w:rPr>
                <w:lang w:eastAsia="en-GB"/>
              </w:rPr>
              <w:t xml:space="preserve">to add or modify </w:t>
            </w:r>
            <w:proofErr w:type="spellStart"/>
            <w:r w:rsidRPr="001662C6">
              <w:rPr>
                <w:lang w:eastAsia="en-GB"/>
              </w:rPr>
              <w:t>SCells</w:t>
            </w:r>
            <w:proofErr w:type="spellEnd"/>
            <w:r w:rsidRPr="001662C6">
              <w:rPr>
                <w:lang w:eastAsia="en-GB"/>
              </w:rPr>
              <w:t xml:space="preserve"> (</w:t>
            </w:r>
            <w:r w:rsidRPr="001662C6">
              <w:rPr>
                <w:rFonts w:cs="Arial"/>
                <w:szCs w:val="18"/>
              </w:rPr>
              <w:t xml:space="preserve">with </w:t>
            </w:r>
            <w:r w:rsidRPr="001662C6">
              <w:rPr>
                <w:rFonts w:cs="Arial"/>
                <w:i/>
                <w:szCs w:val="18"/>
              </w:rPr>
              <w:t>sCellIndex-r10</w:t>
            </w:r>
            <w:r w:rsidRPr="001662C6">
              <w:rPr>
                <w:rFonts w:cs="Arial"/>
                <w:szCs w:val="18"/>
              </w:rPr>
              <w:t>)</w:t>
            </w:r>
            <w:r w:rsidRPr="001662C6">
              <w:rPr>
                <w:lang w:eastAsia="en-GB"/>
              </w:rPr>
              <w:t xml:space="preserve"> for a UE that does not support carrier aggregation with more than 5 component carriers. If E-UTRAN includes </w:t>
            </w:r>
            <w:r w:rsidRPr="001662C6">
              <w:rPr>
                <w:i/>
                <w:lang w:eastAsia="zh-CN"/>
              </w:rPr>
              <w:t>sCellToAddModListExt-v1430</w:t>
            </w:r>
            <w:r w:rsidRPr="001662C6">
              <w:rPr>
                <w:lang w:eastAsia="en-GB"/>
              </w:rPr>
              <w:t xml:space="preserve"> it includes the same number of entries, and listed in the same order, as i</w:t>
            </w:r>
            <w:r w:rsidRPr="001662C6">
              <w:rPr>
                <w:rFonts w:cs="Arial"/>
                <w:bCs/>
                <w:noProof/>
                <w:szCs w:val="18"/>
                <w:lang w:eastAsia="ko-KR"/>
              </w:rPr>
              <w:t xml:space="preserve">n </w:t>
            </w:r>
            <w:r w:rsidRPr="001662C6">
              <w:rPr>
                <w:i/>
              </w:rPr>
              <w:t>sCell</w:t>
            </w:r>
            <w:r w:rsidRPr="001662C6">
              <w:rPr>
                <w:i/>
                <w:snapToGrid w:val="0"/>
              </w:rPr>
              <w:t>ToAddMod</w:t>
            </w:r>
            <w:r w:rsidRPr="001662C6">
              <w:rPr>
                <w:i/>
              </w:rPr>
              <w:t>ListExt-r13</w:t>
            </w:r>
            <w:r w:rsidRPr="001662C6">
              <w:rPr>
                <w:rFonts w:cs="Arial"/>
                <w:bCs/>
                <w:noProof/>
                <w:szCs w:val="18"/>
                <w:lang w:eastAsia="ko-KR"/>
              </w:rPr>
              <w:t xml:space="preserve">. If E-UTRAN includes </w:t>
            </w:r>
            <w:r w:rsidRPr="001662C6">
              <w:rPr>
                <w:rFonts w:cs="Arial"/>
                <w:bCs/>
                <w:i/>
                <w:noProof/>
                <w:szCs w:val="18"/>
                <w:lang w:eastAsia="ko-KR"/>
              </w:rPr>
              <w:t>sCellToAddModList-v10l0</w:t>
            </w:r>
            <w:r w:rsidRPr="001662C6">
              <w:rPr>
                <w:rFonts w:cs="Arial"/>
                <w:bCs/>
                <w:noProof/>
                <w:szCs w:val="18"/>
                <w:lang w:eastAsia="ko-KR"/>
              </w:rPr>
              <w:t xml:space="preserve"> it includes the same number of entries, and listed in the same order, as in </w:t>
            </w:r>
            <w:r w:rsidRPr="001662C6">
              <w:rPr>
                <w:rFonts w:cs="Arial"/>
                <w:bCs/>
                <w:i/>
                <w:noProof/>
                <w:szCs w:val="18"/>
                <w:lang w:eastAsia="ko-KR"/>
              </w:rPr>
              <w:t>sCellToAddModList-r10</w:t>
            </w:r>
            <w:r w:rsidRPr="001662C6">
              <w:rPr>
                <w:rFonts w:cs="Arial"/>
                <w:bCs/>
                <w:noProof/>
                <w:szCs w:val="18"/>
                <w:lang w:eastAsia="ko-KR"/>
              </w:rPr>
              <w:t xml:space="preserve">. If E-UTRAN includes </w:t>
            </w:r>
            <w:r w:rsidRPr="001662C6">
              <w:rPr>
                <w:rFonts w:cs="Arial"/>
                <w:bCs/>
                <w:i/>
                <w:noProof/>
                <w:szCs w:val="18"/>
                <w:lang w:eastAsia="ko-KR"/>
              </w:rPr>
              <w:t>sCellToAddModListExt-v1370</w:t>
            </w:r>
            <w:r w:rsidRPr="001662C6">
              <w:rPr>
                <w:rFonts w:cs="Arial"/>
                <w:bCs/>
                <w:noProof/>
                <w:szCs w:val="18"/>
                <w:lang w:eastAsia="ko-KR"/>
              </w:rPr>
              <w:t xml:space="preserve"> it includes the same number of entries, and listed in the same order, as in </w:t>
            </w:r>
            <w:r w:rsidRPr="001662C6">
              <w:rPr>
                <w:rFonts w:cs="Arial"/>
                <w:bCs/>
                <w:i/>
                <w:noProof/>
                <w:szCs w:val="18"/>
                <w:lang w:eastAsia="ko-KR"/>
              </w:rPr>
              <w:t>sCellToAddModListExt-r13</w:t>
            </w:r>
            <w:r w:rsidRPr="001662C6">
              <w:rPr>
                <w:rFonts w:cs="Arial"/>
                <w:bCs/>
                <w:noProof/>
                <w:szCs w:val="18"/>
                <w:lang w:eastAsia="ko-KR"/>
              </w:rPr>
              <w:t xml:space="preserve">. If E-UTRAN includes </w:t>
            </w:r>
            <w:r w:rsidRPr="001662C6">
              <w:rPr>
                <w:rFonts w:cs="Arial"/>
                <w:bCs/>
                <w:i/>
                <w:noProof/>
                <w:szCs w:val="18"/>
                <w:lang w:eastAsia="ko-KR"/>
              </w:rPr>
              <w:t>sCellToAddModListExt-v13c0</w:t>
            </w:r>
            <w:r w:rsidRPr="001662C6">
              <w:rPr>
                <w:rFonts w:cs="Arial"/>
                <w:bCs/>
                <w:noProof/>
                <w:szCs w:val="18"/>
                <w:lang w:eastAsia="ko-KR"/>
              </w:rPr>
              <w:t xml:space="preserve"> it includes the same number of entries, and listed in the same order, as in </w:t>
            </w:r>
            <w:r w:rsidRPr="001662C6">
              <w:rPr>
                <w:rFonts w:cs="Arial"/>
                <w:bCs/>
                <w:i/>
                <w:noProof/>
                <w:szCs w:val="18"/>
                <w:lang w:eastAsia="ko-KR"/>
              </w:rPr>
              <w:t>sCellToAddModListExt-r13.</w:t>
            </w:r>
          </w:p>
        </w:tc>
      </w:tr>
      <w:tr w:rsidR="00E51B9E" w:rsidRPr="001662C6" w14:paraId="10F09036" w14:textId="77777777" w:rsidTr="008E23A9">
        <w:trPr>
          <w:cantSplit/>
        </w:trPr>
        <w:tc>
          <w:tcPr>
            <w:tcW w:w="9639" w:type="dxa"/>
          </w:tcPr>
          <w:p w14:paraId="7ED47F6F" w14:textId="77777777" w:rsidR="00E51B9E" w:rsidRPr="001662C6" w:rsidRDefault="00E51B9E" w:rsidP="008E23A9">
            <w:pPr>
              <w:pStyle w:val="TAL"/>
              <w:rPr>
                <w:b/>
                <w:i/>
                <w:lang w:eastAsia="en-GB"/>
              </w:rPr>
            </w:pPr>
            <w:proofErr w:type="spellStart"/>
            <w:r w:rsidRPr="001662C6">
              <w:rPr>
                <w:b/>
                <w:i/>
                <w:lang w:eastAsia="en-GB"/>
              </w:rPr>
              <w:t>sCellToAddModListSCG</w:t>
            </w:r>
            <w:proofErr w:type="spellEnd"/>
            <w:r w:rsidRPr="001662C6">
              <w:rPr>
                <w:b/>
                <w:i/>
                <w:lang w:eastAsia="en-GB"/>
              </w:rPr>
              <w:t xml:space="preserve">, </w:t>
            </w:r>
            <w:proofErr w:type="spellStart"/>
            <w:r w:rsidRPr="001662C6">
              <w:rPr>
                <w:b/>
                <w:i/>
                <w:lang w:eastAsia="en-GB"/>
              </w:rPr>
              <w:t>sCellToAddModListSCG</w:t>
            </w:r>
            <w:proofErr w:type="spellEnd"/>
            <w:r w:rsidRPr="001662C6">
              <w:rPr>
                <w:b/>
                <w:i/>
                <w:lang w:eastAsia="en-GB"/>
              </w:rPr>
              <w:t>-Ext</w:t>
            </w:r>
          </w:p>
          <w:p w14:paraId="3929BAD0" w14:textId="77777777" w:rsidR="00E51B9E" w:rsidRPr="001662C6" w:rsidRDefault="00E51B9E" w:rsidP="008E23A9">
            <w:pPr>
              <w:pStyle w:val="TAL"/>
              <w:rPr>
                <w:bCs/>
                <w:iCs/>
                <w:lang w:eastAsia="en-GB"/>
              </w:rPr>
            </w:pPr>
            <w:r w:rsidRPr="001662C6">
              <w:rPr>
                <w:lang w:eastAsia="en-GB"/>
              </w:rPr>
              <w:t xml:space="preserve">Indicates the SCG cell to be added or modified. The field is used for SCG cells other than the </w:t>
            </w:r>
            <w:proofErr w:type="spellStart"/>
            <w:r w:rsidRPr="001662C6">
              <w:rPr>
                <w:lang w:eastAsia="en-GB"/>
              </w:rPr>
              <w:t>PSCell</w:t>
            </w:r>
            <w:proofErr w:type="spellEnd"/>
            <w:r w:rsidRPr="001662C6">
              <w:rPr>
                <w:lang w:eastAsia="en-GB"/>
              </w:rPr>
              <w:t xml:space="preserve"> (which is added/ modified by field </w:t>
            </w:r>
            <w:proofErr w:type="spellStart"/>
            <w:r w:rsidRPr="001662C6">
              <w:rPr>
                <w:i/>
                <w:lang w:eastAsia="en-GB"/>
              </w:rPr>
              <w:t>pSCellToAddMod</w:t>
            </w:r>
            <w:proofErr w:type="spellEnd"/>
            <w:r w:rsidRPr="001662C6">
              <w:rPr>
                <w:lang w:eastAsia="en-GB"/>
              </w:rPr>
              <w:t xml:space="preserve">). E-UTRAN uses field </w:t>
            </w:r>
            <w:r w:rsidRPr="001662C6">
              <w:rPr>
                <w:i/>
                <w:lang w:eastAsia="en-GB"/>
              </w:rPr>
              <w:t xml:space="preserve">sCellToAddModListSCG-r12 </w:t>
            </w:r>
            <w:r w:rsidRPr="001662C6">
              <w:rPr>
                <w:lang w:eastAsia="en-GB"/>
              </w:rPr>
              <w:t xml:space="preserve">to add or modify </w:t>
            </w:r>
            <w:proofErr w:type="spellStart"/>
            <w:r w:rsidRPr="001662C6">
              <w:rPr>
                <w:lang w:eastAsia="en-GB"/>
              </w:rPr>
              <w:t>SCells</w:t>
            </w:r>
            <w:proofErr w:type="spellEnd"/>
            <w:r w:rsidRPr="001662C6">
              <w:rPr>
                <w:lang w:eastAsia="en-GB"/>
              </w:rPr>
              <w:t xml:space="preserve"> (</w:t>
            </w:r>
            <w:r w:rsidRPr="001662C6">
              <w:rPr>
                <w:rFonts w:cs="Arial"/>
                <w:szCs w:val="18"/>
              </w:rPr>
              <w:t xml:space="preserve">with </w:t>
            </w:r>
            <w:r w:rsidRPr="001662C6">
              <w:rPr>
                <w:rFonts w:cs="Arial"/>
                <w:i/>
                <w:szCs w:val="18"/>
              </w:rPr>
              <w:t>sCellIndex-r10</w:t>
            </w:r>
            <w:r w:rsidRPr="001662C6">
              <w:rPr>
                <w:rFonts w:cs="Arial"/>
                <w:szCs w:val="18"/>
              </w:rPr>
              <w:t>)</w:t>
            </w:r>
            <w:r w:rsidRPr="001662C6">
              <w:rPr>
                <w:lang w:eastAsia="en-GB"/>
              </w:rPr>
              <w:t xml:space="preserve"> for a UE </w:t>
            </w:r>
            <w:r w:rsidRPr="001662C6">
              <w:t>that does not support carrier aggregation with more than 5 component carriers</w:t>
            </w:r>
            <w:r w:rsidRPr="001662C6">
              <w:rPr>
                <w:lang w:eastAsia="en-GB"/>
              </w:rPr>
              <w:t xml:space="preserve">. If E-UTRAN includes </w:t>
            </w:r>
            <w:r w:rsidRPr="001662C6">
              <w:rPr>
                <w:i/>
                <w:lang w:eastAsia="en-GB"/>
              </w:rPr>
              <w:t>sCellToAddModListSCG-v10l0</w:t>
            </w:r>
            <w:r w:rsidRPr="001662C6">
              <w:rPr>
                <w:lang w:eastAsia="en-GB"/>
              </w:rPr>
              <w:t xml:space="preserve"> it includes the same number of entries, and listed in the same order, as in </w:t>
            </w:r>
            <w:r w:rsidRPr="001662C6">
              <w:rPr>
                <w:i/>
                <w:lang w:eastAsia="en-GB"/>
              </w:rPr>
              <w:t>sCellToAddModListSCG-r12</w:t>
            </w:r>
            <w:r w:rsidRPr="001662C6">
              <w:rPr>
                <w:lang w:eastAsia="en-GB"/>
              </w:rPr>
              <w:t xml:space="preserve">. If E-UTRAN includes </w:t>
            </w:r>
            <w:r w:rsidRPr="001662C6">
              <w:rPr>
                <w:i/>
                <w:lang w:eastAsia="en-GB"/>
              </w:rPr>
              <w:t>sCellToAddModListSCG-Ext-v1370</w:t>
            </w:r>
            <w:r w:rsidRPr="001662C6">
              <w:rPr>
                <w:lang w:eastAsia="en-GB"/>
              </w:rPr>
              <w:t xml:space="preserve"> it includes the same number of entries, and listed in the same order, as in </w:t>
            </w:r>
            <w:r w:rsidRPr="001662C6">
              <w:rPr>
                <w:i/>
                <w:lang w:eastAsia="en-GB"/>
              </w:rPr>
              <w:t>sCellToAddModListSCG-Ext-r13</w:t>
            </w:r>
            <w:r w:rsidRPr="001662C6">
              <w:rPr>
                <w:lang w:eastAsia="en-GB"/>
              </w:rPr>
              <w:t xml:space="preserve">. </w:t>
            </w:r>
            <w:r w:rsidRPr="001662C6">
              <w:rPr>
                <w:rFonts w:cs="Arial"/>
                <w:bCs/>
                <w:noProof/>
                <w:szCs w:val="18"/>
                <w:lang w:eastAsia="ko-KR"/>
              </w:rPr>
              <w:t xml:space="preserve">If E-UTRAN includes </w:t>
            </w:r>
            <w:r w:rsidRPr="001662C6">
              <w:rPr>
                <w:rFonts w:cs="Arial"/>
                <w:bCs/>
                <w:i/>
                <w:noProof/>
                <w:szCs w:val="18"/>
                <w:lang w:eastAsia="ko-KR"/>
              </w:rPr>
              <w:t>sCellToAddModListSCG-Ext-v13c0</w:t>
            </w:r>
            <w:r w:rsidRPr="001662C6">
              <w:rPr>
                <w:rFonts w:cs="Arial"/>
                <w:bCs/>
                <w:noProof/>
                <w:szCs w:val="18"/>
                <w:lang w:eastAsia="ko-KR"/>
              </w:rPr>
              <w:t xml:space="preserve"> it includes the same number of entries, and listed in the same order, as in </w:t>
            </w:r>
            <w:r w:rsidRPr="001662C6">
              <w:rPr>
                <w:rFonts w:cs="Arial"/>
                <w:bCs/>
                <w:i/>
                <w:noProof/>
                <w:szCs w:val="18"/>
                <w:lang w:eastAsia="ko-KR"/>
              </w:rPr>
              <w:t>sCellToAddModListSCG-Ext-r13.</w:t>
            </w:r>
          </w:p>
        </w:tc>
      </w:tr>
      <w:tr w:rsidR="00E51B9E" w:rsidRPr="001662C6" w14:paraId="026F953A" w14:textId="77777777" w:rsidTr="008E23A9">
        <w:trPr>
          <w:cantSplit/>
        </w:trPr>
        <w:tc>
          <w:tcPr>
            <w:tcW w:w="9639" w:type="dxa"/>
          </w:tcPr>
          <w:p w14:paraId="77D92881" w14:textId="77777777" w:rsidR="00E51B9E" w:rsidRPr="001662C6" w:rsidRDefault="00E51B9E" w:rsidP="008E23A9">
            <w:pPr>
              <w:pStyle w:val="TAL"/>
              <w:rPr>
                <w:b/>
                <w:i/>
                <w:lang w:eastAsia="en-GB"/>
              </w:rPr>
            </w:pPr>
            <w:proofErr w:type="spellStart"/>
            <w:r w:rsidRPr="001662C6">
              <w:rPr>
                <w:b/>
                <w:i/>
                <w:lang w:eastAsia="en-GB"/>
              </w:rPr>
              <w:t>sCellToReleaseList</w:t>
            </w:r>
            <w:proofErr w:type="spellEnd"/>
            <w:r w:rsidRPr="001662C6">
              <w:rPr>
                <w:b/>
                <w:i/>
                <w:lang w:eastAsia="zh-TW"/>
              </w:rPr>
              <w:t xml:space="preserve">, </w:t>
            </w:r>
            <w:proofErr w:type="spellStart"/>
            <w:r w:rsidRPr="001662C6">
              <w:rPr>
                <w:b/>
                <w:i/>
                <w:lang w:eastAsia="en-GB"/>
              </w:rPr>
              <w:t>sCellToReleaseList</w:t>
            </w:r>
            <w:r w:rsidRPr="001662C6">
              <w:rPr>
                <w:b/>
                <w:i/>
                <w:lang w:eastAsia="zh-TW"/>
              </w:rPr>
              <w:t>Ext</w:t>
            </w:r>
            <w:proofErr w:type="spellEnd"/>
          </w:p>
          <w:p w14:paraId="60F3C23D" w14:textId="77777777" w:rsidR="00E51B9E" w:rsidRPr="001662C6" w:rsidRDefault="00E51B9E" w:rsidP="008E23A9">
            <w:pPr>
              <w:pStyle w:val="TAL"/>
              <w:rPr>
                <w:b/>
                <w:i/>
                <w:lang w:eastAsia="en-GB"/>
              </w:rPr>
            </w:pPr>
            <w:r w:rsidRPr="001662C6">
              <w:rPr>
                <w:lang w:eastAsia="en-GB"/>
              </w:rPr>
              <w:t xml:space="preserve">Indicates the </w:t>
            </w:r>
            <w:proofErr w:type="spellStart"/>
            <w:r w:rsidRPr="001662C6">
              <w:rPr>
                <w:lang w:eastAsia="en-GB"/>
              </w:rPr>
              <w:t>SCell</w:t>
            </w:r>
            <w:proofErr w:type="spellEnd"/>
            <w:r w:rsidRPr="001662C6">
              <w:rPr>
                <w:lang w:eastAsia="en-GB"/>
              </w:rPr>
              <w:t xml:space="preserve"> to be released. E-UTRAN uses field </w:t>
            </w:r>
            <w:r w:rsidRPr="001662C6">
              <w:rPr>
                <w:i/>
                <w:lang w:eastAsia="en-GB"/>
              </w:rPr>
              <w:t xml:space="preserve">sCellToReleaseList-r10 </w:t>
            </w:r>
            <w:r w:rsidRPr="001662C6">
              <w:rPr>
                <w:lang w:eastAsia="en-GB"/>
              </w:rPr>
              <w:t xml:space="preserve">to release </w:t>
            </w:r>
            <w:proofErr w:type="spellStart"/>
            <w:r w:rsidRPr="001662C6">
              <w:rPr>
                <w:lang w:eastAsia="en-GB"/>
              </w:rPr>
              <w:t>SCells</w:t>
            </w:r>
            <w:proofErr w:type="spellEnd"/>
            <w:r w:rsidRPr="001662C6">
              <w:rPr>
                <w:lang w:eastAsia="en-GB"/>
              </w:rPr>
              <w:t xml:space="preserve"> for a UE </w:t>
            </w:r>
            <w:r w:rsidRPr="001662C6">
              <w:t>that does not support carrier aggregation with more than 5 component carriers</w:t>
            </w:r>
            <w:r w:rsidRPr="001662C6">
              <w:rPr>
                <w:rFonts w:cs="Arial"/>
                <w:szCs w:val="18"/>
              </w:rPr>
              <w:t>.</w:t>
            </w:r>
          </w:p>
        </w:tc>
      </w:tr>
      <w:tr w:rsidR="00E51B9E" w:rsidRPr="001662C6" w14:paraId="665CD9AE" w14:textId="77777777" w:rsidTr="008E23A9">
        <w:trPr>
          <w:cantSplit/>
        </w:trPr>
        <w:tc>
          <w:tcPr>
            <w:tcW w:w="9639" w:type="dxa"/>
          </w:tcPr>
          <w:p w14:paraId="0DBC773D" w14:textId="77777777" w:rsidR="00E51B9E" w:rsidRPr="001662C6" w:rsidRDefault="00E51B9E" w:rsidP="008E23A9">
            <w:pPr>
              <w:pStyle w:val="TAL"/>
              <w:rPr>
                <w:b/>
                <w:i/>
                <w:lang w:eastAsia="en-GB"/>
              </w:rPr>
            </w:pPr>
            <w:proofErr w:type="spellStart"/>
            <w:r w:rsidRPr="001662C6">
              <w:rPr>
                <w:b/>
                <w:i/>
                <w:lang w:eastAsia="en-GB"/>
              </w:rPr>
              <w:lastRenderedPageBreak/>
              <w:t>sCellToReleaseListSCG</w:t>
            </w:r>
            <w:proofErr w:type="spellEnd"/>
            <w:r w:rsidRPr="001662C6">
              <w:rPr>
                <w:b/>
                <w:i/>
                <w:lang w:eastAsia="zh-TW"/>
              </w:rPr>
              <w:t xml:space="preserve">, </w:t>
            </w:r>
            <w:proofErr w:type="spellStart"/>
            <w:r w:rsidRPr="001662C6">
              <w:rPr>
                <w:b/>
                <w:i/>
                <w:lang w:eastAsia="en-GB"/>
              </w:rPr>
              <w:t>sCellToReleaseListSCG</w:t>
            </w:r>
            <w:proofErr w:type="spellEnd"/>
            <w:r w:rsidRPr="001662C6">
              <w:rPr>
                <w:b/>
                <w:i/>
                <w:lang w:eastAsia="zh-TW"/>
              </w:rPr>
              <w:t>-Ext</w:t>
            </w:r>
          </w:p>
          <w:p w14:paraId="1237163D" w14:textId="77777777" w:rsidR="00E51B9E" w:rsidRPr="001662C6" w:rsidRDefault="00E51B9E" w:rsidP="008E23A9">
            <w:pPr>
              <w:pStyle w:val="TAL"/>
              <w:rPr>
                <w:bCs/>
                <w:iCs/>
                <w:lang w:eastAsia="en-GB"/>
              </w:rPr>
            </w:pPr>
            <w:r w:rsidRPr="001662C6">
              <w:rPr>
                <w:lang w:eastAsia="en-GB"/>
              </w:rPr>
              <w:t xml:space="preserve">Indicates the SCG cell to be released. The field is also used to release the </w:t>
            </w:r>
            <w:proofErr w:type="spellStart"/>
            <w:r w:rsidRPr="001662C6">
              <w:rPr>
                <w:lang w:eastAsia="en-GB"/>
              </w:rPr>
              <w:t>PSCell</w:t>
            </w:r>
            <w:proofErr w:type="spellEnd"/>
            <w:r w:rsidRPr="001662C6">
              <w:rPr>
                <w:lang w:eastAsia="en-GB"/>
              </w:rPr>
              <w:t xml:space="preserve"> e.g. upon change of </w:t>
            </w:r>
            <w:proofErr w:type="spellStart"/>
            <w:r w:rsidRPr="001662C6">
              <w:rPr>
                <w:lang w:eastAsia="en-GB"/>
              </w:rPr>
              <w:t>PSCell</w:t>
            </w:r>
            <w:proofErr w:type="spellEnd"/>
            <w:r w:rsidRPr="001662C6">
              <w:rPr>
                <w:lang w:eastAsia="en-GB"/>
              </w:rPr>
              <w:t xml:space="preserve">, upon system information change for the </w:t>
            </w:r>
            <w:proofErr w:type="spellStart"/>
            <w:r w:rsidRPr="001662C6">
              <w:rPr>
                <w:lang w:eastAsia="en-GB"/>
              </w:rPr>
              <w:t>PSCell</w:t>
            </w:r>
            <w:proofErr w:type="spellEnd"/>
            <w:r w:rsidRPr="001662C6">
              <w:rPr>
                <w:lang w:eastAsia="en-GB"/>
              </w:rPr>
              <w:t xml:space="preserve">. E-UTRAN uses field </w:t>
            </w:r>
            <w:r w:rsidRPr="001662C6">
              <w:rPr>
                <w:i/>
                <w:lang w:eastAsia="en-GB"/>
              </w:rPr>
              <w:t xml:space="preserve">sCellToReleaseListSCG-r12 </w:t>
            </w:r>
            <w:r w:rsidRPr="001662C6">
              <w:rPr>
                <w:lang w:eastAsia="en-GB"/>
              </w:rPr>
              <w:t xml:space="preserve">to release </w:t>
            </w:r>
            <w:proofErr w:type="spellStart"/>
            <w:r w:rsidRPr="001662C6">
              <w:rPr>
                <w:lang w:eastAsia="en-GB"/>
              </w:rPr>
              <w:t>SCells</w:t>
            </w:r>
            <w:proofErr w:type="spellEnd"/>
            <w:r w:rsidRPr="001662C6">
              <w:rPr>
                <w:lang w:eastAsia="en-GB"/>
              </w:rPr>
              <w:t xml:space="preserve"> for a UE </w:t>
            </w:r>
            <w:r w:rsidRPr="001662C6">
              <w:t>that does not support carrier aggregation with more than 5 component carriers</w:t>
            </w:r>
            <w:r w:rsidRPr="001662C6">
              <w:rPr>
                <w:rFonts w:cs="Arial"/>
                <w:szCs w:val="18"/>
              </w:rPr>
              <w:t>.</w:t>
            </w:r>
          </w:p>
        </w:tc>
      </w:tr>
      <w:tr w:rsidR="00E51B9E" w:rsidRPr="001662C6" w14:paraId="4856AABC" w14:textId="77777777" w:rsidTr="008E23A9">
        <w:trPr>
          <w:cantSplit/>
        </w:trPr>
        <w:tc>
          <w:tcPr>
            <w:tcW w:w="9639" w:type="dxa"/>
          </w:tcPr>
          <w:p w14:paraId="1317D8E8" w14:textId="77777777" w:rsidR="00E51B9E" w:rsidRPr="001662C6" w:rsidRDefault="00E51B9E" w:rsidP="008E23A9">
            <w:pPr>
              <w:pStyle w:val="TAL"/>
              <w:rPr>
                <w:b/>
                <w:i/>
                <w:lang w:eastAsia="en-GB"/>
              </w:rPr>
            </w:pPr>
            <w:proofErr w:type="spellStart"/>
            <w:r w:rsidRPr="001662C6">
              <w:rPr>
                <w:b/>
                <w:i/>
                <w:lang w:eastAsia="en-GB"/>
              </w:rPr>
              <w:t>scg</w:t>
            </w:r>
            <w:proofErr w:type="spellEnd"/>
            <w:r w:rsidRPr="001662C6">
              <w:rPr>
                <w:b/>
                <w:i/>
                <w:lang w:eastAsia="en-GB"/>
              </w:rPr>
              <w:t>-Configuration</w:t>
            </w:r>
          </w:p>
          <w:p w14:paraId="14E8F6F4" w14:textId="77777777" w:rsidR="00E51B9E" w:rsidRPr="001662C6" w:rsidRDefault="00E51B9E" w:rsidP="008E23A9">
            <w:pPr>
              <w:pStyle w:val="TAL"/>
              <w:rPr>
                <w:b/>
                <w:i/>
                <w:lang w:eastAsia="en-GB"/>
              </w:rPr>
            </w:pPr>
            <w:r w:rsidRPr="001662C6">
              <w:rPr>
                <w:lang w:eastAsia="en-GB"/>
              </w:rPr>
              <w:t xml:space="preserve">Covers the SCG configuration as used in case of DC and NE-DC. When the UE is configured with NE-DC, E-UTRAN neither applies value release nor configures </w:t>
            </w:r>
            <w:proofErr w:type="spellStart"/>
            <w:r w:rsidRPr="001662C6">
              <w:rPr>
                <w:i/>
                <w:lang w:eastAsia="en-GB"/>
              </w:rPr>
              <w:t>scg-ConfigPartMCG</w:t>
            </w:r>
            <w:proofErr w:type="spellEnd"/>
            <w:r w:rsidRPr="001662C6">
              <w:rPr>
                <w:lang w:eastAsia="en-GB"/>
              </w:rPr>
              <w:t xml:space="preserve">. </w:t>
            </w:r>
            <w:r w:rsidRPr="001662C6">
              <w:rPr>
                <w:rFonts w:eastAsia="Calibri"/>
              </w:rPr>
              <w:t xml:space="preserve">When resuming a connection with NE-DC, this field is included, containing </w:t>
            </w:r>
            <w:r w:rsidRPr="001662C6">
              <w:t xml:space="preserve">at least the </w:t>
            </w:r>
            <w:proofErr w:type="spellStart"/>
            <w:r w:rsidRPr="001662C6">
              <w:rPr>
                <w:i/>
                <w:iCs/>
              </w:rPr>
              <w:t>mobilityControlInfoSCG</w:t>
            </w:r>
            <w:proofErr w:type="spellEnd"/>
            <w:r w:rsidRPr="001662C6">
              <w:t>.</w:t>
            </w:r>
          </w:p>
        </w:tc>
      </w:tr>
      <w:tr w:rsidR="00E51B9E" w:rsidRPr="001662C6" w14:paraId="7087DD80" w14:textId="77777777" w:rsidTr="008E23A9">
        <w:trPr>
          <w:cantSplit/>
        </w:trPr>
        <w:tc>
          <w:tcPr>
            <w:tcW w:w="9639" w:type="dxa"/>
          </w:tcPr>
          <w:p w14:paraId="3FE0BBB3" w14:textId="77777777" w:rsidR="00E51B9E" w:rsidRPr="001662C6" w:rsidRDefault="00E51B9E" w:rsidP="008E23A9">
            <w:pPr>
              <w:pStyle w:val="TAL"/>
              <w:rPr>
                <w:b/>
                <w:i/>
                <w:lang w:eastAsia="en-GB"/>
              </w:rPr>
            </w:pPr>
            <w:proofErr w:type="spellStart"/>
            <w:r w:rsidRPr="001662C6">
              <w:rPr>
                <w:b/>
                <w:i/>
                <w:lang w:eastAsia="en-GB"/>
              </w:rPr>
              <w:t>scg</w:t>
            </w:r>
            <w:proofErr w:type="spellEnd"/>
            <w:r w:rsidRPr="001662C6">
              <w:rPr>
                <w:b/>
                <w:i/>
                <w:lang w:eastAsia="en-GB"/>
              </w:rPr>
              <w:t>-Counter</w:t>
            </w:r>
          </w:p>
          <w:p w14:paraId="2B8D8DDB" w14:textId="77777777" w:rsidR="00E51B9E" w:rsidRPr="001662C6" w:rsidRDefault="00E51B9E" w:rsidP="008E23A9">
            <w:pPr>
              <w:pStyle w:val="TAL"/>
              <w:rPr>
                <w:lang w:eastAsia="en-GB"/>
              </w:rPr>
            </w:pPr>
            <w:r w:rsidRPr="001662C6">
              <w:rPr>
                <w:lang w:eastAsia="en-GB"/>
              </w:rPr>
              <w:t>A counter used upon initial configuration of SCG security as well as upon refresh of S-</w:t>
            </w:r>
            <w:proofErr w:type="spellStart"/>
            <w:r w:rsidRPr="001662C6">
              <w:rPr>
                <w:lang w:eastAsia="en-GB"/>
              </w:rPr>
              <w:t>K</w:t>
            </w:r>
            <w:r w:rsidRPr="001662C6">
              <w:rPr>
                <w:vertAlign w:val="subscript"/>
                <w:lang w:eastAsia="en-GB"/>
              </w:rPr>
              <w:t>eNB</w:t>
            </w:r>
            <w:proofErr w:type="spellEnd"/>
            <w:r w:rsidRPr="001662C6">
              <w:rPr>
                <w:lang w:eastAsia="en-GB"/>
              </w:rPr>
              <w:t>. E-UTRAN includes the field upon SCG change when one or more SCG DRBs are configured. Otherwise E-UTRAN does not include the field.</w:t>
            </w:r>
          </w:p>
        </w:tc>
      </w:tr>
      <w:tr w:rsidR="00E51B9E" w:rsidRPr="001662C6" w14:paraId="0BEF4EAF" w14:textId="77777777" w:rsidTr="008E23A9">
        <w:trPr>
          <w:cantSplit/>
        </w:trPr>
        <w:tc>
          <w:tcPr>
            <w:tcW w:w="9639" w:type="dxa"/>
          </w:tcPr>
          <w:p w14:paraId="27497AA0" w14:textId="77777777" w:rsidR="00E51B9E" w:rsidRPr="001662C6" w:rsidRDefault="00E51B9E" w:rsidP="008E23A9">
            <w:pPr>
              <w:pStyle w:val="TAL"/>
              <w:rPr>
                <w:b/>
                <w:i/>
                <w:lang w:eastAsia="en-GB"/>
              </w:rPr>
            </w:pPr>
            <w:proofErr w:type="spellStart"/>
            <w:r w:rsidRPr="001662C6">
              <w:rPr>
                <w:b/>
                <w:i/>
                <w:lang w:eastAsia="en-GB"/>
              </w:rPr>
              <w:t>securityConfigHO</w:t>
            </w:r>
            <w:proofErr w:type="spellEnd"/>
          </w:p>
          <w:p w14:paraId="48F2212B" w14:textId="77777777" w:rsidR="00E51B9E" w:rsidRPr="001662C6" w:rsidRDefault="00E51B9E" w:rsidP="008E23A9">
            <w:pPr>
              <w:pStyle w:val="TAL"/>
              <w:rPr>
                <w:b/>
                <w:lang w:eastAsia="en-GB"/>
              </w:rPr>
            </w:pPr>
            <w:r w:rsidRPr="001662C6">
              <w:rPr>
                <w:lang w:eastAsia="en-GB"/>
              </w:rPr>
              <w:t xml:space="preserve">This field contains the parameters required to update the security keys at handover. If E-UTRAN includes the </w:t>
            </w:r>
            <w:proofErr w:type="spellStart"/>
            <w:r w:rsidRPr="001662C6">
              <w:rPr>
                <w:i/>
                <w:iCs/>
                <w:lang w:eastAsia="en-GB"/>
              </w:rPr>
              <w:t>securityConfigHO</w:t>
            </w:r>
            <w:proofErr w:type="spellEnd"/>
            <w:r w:rsidRPr="001662C6">
              <w:rPr>
                <w:lang w:eastAsia="en-GB"/>
              </w:rPr>
              <w:t xml:space="preserve"> (i.e., without suffix), the choice </w:t>
            </w:r>
            <w:proofErr w:type="spellStart"/>
            <w:r w:rsidRPr="001662C6">
              <w:rPr>
                <w:i/>
                <w:iCs/>
                <w:lang w:eastAsia="en-GB"/>
              </w:rPr>
              <w:t>intraLTE</w:t>
            </w:r>
            <w:proofErr w:type="spellEnd"/>
            <w:r w:rsidRPr="001662C6">
              <w:rPr>
                <w:lang w:eastAsia="en-GB"/>
              </w:rPr>
              <w:t xml:space="preserve"> is used for handover within </w:t>
            </w:r>
            <w:r w:rsidRPr="001662C6">
              <w:rPr>
                <w:bCs/>
                <w:noProof/>
                <w:lang w:eastAsia="en-GB"/>
              </w:rPr>
              <w:t>E-UTRA</w:t>
            </w:r>
            <w:r w:rsidRPr="001662C6">
              <w:rPr>
                <w:lang w:eastAsia="en-GB"/>
              </w:rPr>
              <w:t xml:space="preserve">/EPC while the choice </w:t>
            </w:r>
            <w:proofErr w:type="spellStart"/>
            <w:r w:rsidRPr="001662C6">
              <w:rPr>
                <w:i/>
                <w:iCs/>
                <w:lang w:eastAsia="en-GB"/>
              </w:rPr>
              <w:t>interRAT</w:t>
            </w:r>
            <w:proofErr w:type="spellEnd"/>
            <w:r w:rsidRPr="001662C6">
              <w:rPr>
                <w:lang w:eastAsia="en-GB"/>
              </w:rPr>
              <w:t xml:space="preserve"> is used for handover from GERAN or UTRAN to </w:t>
            </w:r>
            <w:r w:rsidRPr="001662C6">
              <w:rPr>
                <w:bCs/>
                <w:noProof/>
                <w:lang w:eastAsia="en-GB"/>
              </w:rPr>
              <w:t>E-UTRA</w:t>
            </w:r>
            <w:r w:rsidRPr="001662C6">
              <w:rPr>
                <w:lang w:eastAsia="en-GB"/>
              </w:rPr>
              <w:t xml:space="preserve">/EPC. If E-UTRAN includes the </w:t>
            </w:r>
            <w:r w:rsidRPr="001662C6">
              <w:rPr>
                <w:i/>
                <w:iCs/>
                <w:lang w:eastAsia="en-GB"/>
              </w:rPr>
              <w:t xml:space="preserve">securityConfigHO-v1530 </w:t>
            </w:r>
            <w:r w:rsidRPr="001662C6">
              <w:rPr>
                <w:iCs/>
                <w:lang w:eastAsia="en-GB"/>
              </w:rPr>
              <w:t>(i.e., with suffix)</w:t>
            </w:r>
            <w:r w:rsidRPr="001662C6">
              <w:rPr>
                <w:lang w:eastAsia="en-GB"/>
              </w:rPr>
              <w:t xml:space="preserve">, the choice </w:t>
            </w:r>
            <w:r w:rsidRPr="001662C6">
              <w:rPr>
                <w:i/>
                <w:iCs/>
                <w:lang w:eastAsia="en-GB"/>
              </w:rPr>
              <w:t>intra5GC</w:t>
            </w:r>
            <w:r w:rsidRPr="001662C6">
              <w:rPr>
                <w:lang w:eastAsia="en-GB"/>
              </w:rPr>
              <w:t xml:space="preserve"> is used for handover from NR or </w:t>
            </w:r>
            <w:r w:rsidRPr="001662C6">
              <w:rPr>
                <w:bCs/>
                <w:noProof/>
                <w:lang w:eastAsia="en-GB"/>
              </w:rPr>
              <w:t>E-UTRA</w:t>
            </w:r>
            <w:r w:rsidRPr="001662C6">
              <w:rPr>
                <w:lang w:eastAsia="en-GB"/>
              </w:rPr>
              <w:t xml:space="preserve">/5GC to </w:t>
            </w:r>
            <w:r w:rsidRPr="001662C6">
              <w:rPr>
                <w:bCs/>
                <w:noProof/>
                <w:lang w:eastAsia="en-GB"/>
              </w:rPr>
              <w:t>E-UTRA</w:t>
            </w:r>
            <w:r w:rsidRPr="001662C6">
              <w:rPr>
                <w:lang w:eastAsia="en-GB"/>
              </w:rPr>
              <w:t xml:space="preserve">/5GC while the choice </w:t>
            </w:r>
            <w:proofErr w:type="spellStart"/>
            <w:r w:rsidRPr="001662C6">
              <w:rPr>
                <w:i/>
                <w:iCs/>
                <w:lang w:eastAsia="en-GB"/>
              </w:rPr>
              <w:t>fivegc-ToEPC</w:t>
            </w:r>
            <w:proofErr w:type="spellEnd"/>
            <w:r w:rsidRPr="001662C6">
              <w:rPr>
                <w:lang w:eastAsia="en-GB"/>
              </w:rPr>
              <w:t xml:space="preserve"> is used for inter-system handover from NR or </w:t>
            </w:r>
            <w:r w:rsidRPr="001662C6">
              <w:rPr>
                <w:bCs/>
                <w:noProof/>
                <w:lang w:eastAsia="en-GB"/>
              </w:rPr>
              <w:t>E-UTRA</w:t>
            </w:r>
            <w:r w:rsidRPr="001662C6">
              <w:rPr>
                <w:lang w:eastAsia="en-GB"/>
              </w:rPr>
              <w:t xml:space="preserve">/5GC to </w:t>
            </w:r>
            <w:r w:rsidRPr="001662C6">
              <w:rPr>
                <w:bCs/>
                <w:noProof/>
                <w:lang w:eastAsia="en-GB"/>
              </w:rPr>
              <w:t>E-UTRA</w:t>
            </w:r>
            <w:r w:rsidRPr="001662C6">
              <w:rPr>
                <w:lang w:eastAsia="en-GB"/>
              </w:rPr>
              <w:t xml:space="preserve">/EPC and the choice </w:t>
            </w:r>
            <w:r w:rsidRPr="001662C6">
              <w:rPr>
                <w:i/>
                <w:lang w:eastAsia="en-GB"/>
              </w:rPr>
              <w:t xml:space="preserve">epc-To5GC </w:t>
            </w:r>
            <w:r w:rsidRPr="001662C6">
              <w:rPr>
                <w:lang w:eastAsia="en-GB"/>
              </w:rPr>
              <w:t xml:space="preserve">is used for inter-system handover from </w:t>
            </w:r>
            <w:r w:rsidRPr="001662C6">
              <w:rPr>
                <w:bCs/>
                <w:noProof/>
                <w:lang w:eastAsia="en-GB"/>
              </w:rPr>
              <w:t>E-UTRA</w:t>
            </w:r>
            <w:r w:rsidRPr="001662C6">
              <w:rPr>
                <w:lang w:eastAsia="en-GB"/>
              </w:rPr>
              <w:t xml:space="preserve">/EPC to </w:t>
            </w:r>
            <w:r w:rsidRPr="001662C6">
              <w:rPr>
                <w:bCs/>
                <w:noProof/>
                <w:lang w:eastAsia="en-GB"/>
              </w:rPr>
              <w:t>E-UTRA</w:t>
            </w:r>
            <w:r w:rsidRPr="001662C6">
              <w:rPr>
                <w:lang w:eastAsia="en-GB"/>
              </w:rPr>
              <w:t>/5GC.</w:t>
            </w:r>
          </w:p>
        </w:tc>
      </w:tr>
      <w:tr w:rsidR="00E51B9E" w:rsidRPr="001662C6" w14:paraId="5575D6BC" w14:textId="77777777" w:rsidTr="008E23A9">
        <w:trPr>
          <w:cantSplit/>
        </w:trPr>
        <w:tc>
          <w:tcPr>
            <w:tcW w:w="9639" w:type="dxa"/>
          </w:tcPr>
          <w:p w14:paraId="76AA3DCD" w14:textId="77777777" w:rsidR="00E51B9E" w:rsidRPr="001662C6" w:rsidRDefault="00E51B9E" w:rsidP="008E23A9">
            <w:pPr>
              <w:pStyle w:val="TAL"/>
              <w:rPr>
                <w:b/>
                <w:i/>
                <w:lang w:eastAsia="en-GB"/>
              </w:rPr>
            </w:pPr>
            <w:proofErr w:type="spellStart"/>
            <w:r w:rsidRPr="001662C6">
              <w:rPr>
                <w:b/>
                <w:i/>
                <w:lang w:eastAsia="en-GB"/>
              </w:rPr>
              <w:t>sk</w:t>
            </w:r>
            <w:proofErr w:type="spellEnd"/>
            <w:r w:rsidRPr="001662C6">
              <w:rPr>
                <w:b/>
                <w:i/>
                <w:lang w:eastAsia="en-GB"/>
              </w:rPr>
              <w:t>-Counter</w:t>
            </w:r>
          </w:p>
          <w:p w14:paraId="7C11E472" w14:textId="77777777" w:rsidR="00E51B9E" w:rsidRPr="001662C6" w:rsidRDefault="00E51B9E" w:rsidP="008E23A9">
            <w:pPr>
              <w:pStyle w:val="TAL"/>
              <w:rPr>
                <w:b/>
                <w:i/>
                <w:lang w:eastAsia="en-GB"/>
              </w:rPr>
            </w:pPr>
            <w:r w:rsidRPr="001662C6">
              <w:rPr>
                <w:lang w:eastAsia="en-GB"/>
              </w:rPr>
              <w:t>A one-shot counter used upon initial configuration of S-</w:t>
            </w:r>
            <w:proofErr w:type="spellStart"/>
            <w:r w:rsidRPr="001662C6">
              <w:rPr>
                <w:lang w:eastAsia="en-GB"/>
              </w:rPr>
              <w:t>K</w:t>
            </w:r>
            <w:r w:rsidRPr="001662C6">
              <w:rPr>
                <w:vertAlign w:val="subscript"/>
                <w:lang w:eastAsia="en-GB"/>
              </w:rPr>
              <w:t>gNB</w:t>
            </w:r>
            <w:proofErr w:type="spellEnd"/>
            <w:r w:rsidRPr="001662C6">
              <w:rPr>
                <w:lang w:eastAsia="en-GB"/>
              </w:rPr>
              <w:t xml:space="preserve"> as well as upon refresh of S-</w:t>
            </w:r>
            <w:proofErr w:type="spellStart"/>
            <w:r w:rsidRPr="001662C6">
              <w:rPr>
                <w:lang w:eastAsia="en-GB"/>
              </w:rPr>
              <w:t>K</w:t>
            </w:r>
            <w:r w:rsidRPr="001662C6">
              <w:rPr>
                <w:vertAlign w:val="subscript"/>
                <w:lang w:eastAsia="en-GB"/>
              </w:rPr>
              <w:t>gNB</w:t>
            </w:r>
            <w:proofErr w:type="spellEnd"/>
            <w:r w:rsidRPr="001662C6">
              <w:rPr>
                <w:lang w:eastAsia="en-GB"/>
              </w:rPr>
              <w:t>. E-UTRAN always provides this field either upon initial configuration of an NR SCG, or upon configuration of the first (SN terminated) RB using S-</w:t>
            </w:r>
            <w:proofErr w:type="spellStart"/>
            <w:r w:rsidRPr="001662C6">
              <w:rPr>
                <w:lang w:eastAsia="en-GB"/>
              </w:rPr>
              <w:t>K</w:t>
            </w:r>
            <w:r w:rsidRPr="001662C6">
              <w:rPr>
                <w:vertAlign w:val="subscript"/>
                <w:lang w:eastAsia="en-GB"/>
              </w:rPr>
              <w:t>gNB</w:t>
            </w:r>
            <w:proofErr w:type="spellEnd"/>
            <w:r w:rsidRPr="001662C6">
              <w:rPr>
                <w:lang w:eastAsia="en-GB"/>
              </w:rPr>
              <w:t>, whichever happens first.</w:t>
            </w:r>
          </w:p>
        </w:tc>
      </w:tr>
      <w:tr w:rsidR="00E51B9E" w:rsidRPr="001662C6" w14:paraId="445FB27B" w14:textId="77777777" w:rsidTr="008E23A9">
        <w:trPr>
          <w:cantSplit/>
        </w:trPr>
        <w:tc>
          <w:tcPr>
            <w:tcW w:w="9639" w:type="dxa"/>
          </w:tcPr>
          <w:p w14:paraId="24BBC4BD" w14:textId="77777777" w:rsidR="00E51B9E" w:rsidRPr="001662C6" w:rsidRDefault="00E51B9E" w:rsidP="008E23A9">
            <w:pPr>
              <w:pStyle w:val="TAL"/>
              <w:rPr>
                <w:b/>
                <w:bCs/>
                <w:i/>
                <w:iCs/>
                <w:lang w:eastAsia="zh-CN"/>
              </w:rPr>
            </w:pPr>
            <w:proofErr w:type="spellStart"/>
            <w:r w:rsidRPr="001662C6">
              <w:rPr>
                <w:b/>
                <w:bCs/>
                <w:i/>
                <w:iCs/>
                <w:lang w:eastAsia="zh-CN"/>
              </w:rPr>
              <w:t>sl-ConfigDedicated</w:t>
            </w:r>
            <w:r w:rsidRPr="001662C6">
              <w:rPr>
                <w:rFonts w:cs="Arial"/>
                <w:b/>
                <w:bCs/>
                <w:i/>
                <w:iCs/>
                <w:lang w:eastAsia="zh-CN"/>
              </w:rPr>
              <w:t>For</w:t>
            </w:r>
            <w:r w:rsidRPr="001662C6">
              <w:rPr>
                <w:b/>
                <w:bCs/>
                <w:i/>
                <w:iCs/>
                <w:lang w:eastAsia="zh-CN"/>
              </w:rPr>
              <w:t>NR</w:t>
            </w:r>
            <w:proofErr w:type="spellEnd"/>
          </w:p>
          <w:p w14:paraId="5277435A" w14:textId="77777777" w:rsidR="00E51B9E" w:rsidRPr="001662C6" w:rsidRDefault="00E51B9E" w:rsidP="008E23A9">
            <w:pPr>
              <w:pStyle w:val="TAL"/>
              <w:rPr>
                <w:rFonts w:cs="Arial"/>
                <w:szCs w:val="18"/>
                <w:lang w:eastAsia="en-GB"/>
              </w:rPr>
            </w:pPr>
            <w:r w:rsidRPr="001662C6">
              <w:rPr>
                <w:rFonts w:cs="Arial"/>
                <w:szCs w:val="18"/>
                <w:lang w:eastAsia="en-GB"/>
              </w:rPr>
              <w:t xml:space="preserve">Container for providing the dedicated configurations for NR </w:t>
            </w:r>
            <w:proofErr w:type="spellStart"/>
            <w:r w:rsidRPr="001662C6">
              <w:rPr>
                <w:rFonts w:cs="Arial"/>
                <w:szCs w:val="18"/>
                <w:lang w:eastAsia="en-GB"/>
              </w:rPr>
              <w:t>sidelink</w:t>
            </w:r>
            <w:proofErr w:type="spellEnd"/>
            <w:r w:rsidRPr="001662C6">
              <w:rPr>
                <w:rFonts w:cs="Arial"/>
                <w:szCs w:val="18"/>
                <w:lang w:eastAsia="en-GB"/>
              </w:rPr>
              <w:t xml:space="preserve"> communication, </w:t>
            </w:r>
            <w:r w:rsidRPr="001662C6">
              <w:rPr>
                <w:rFonts w:cs="Arial"/>
                <w:kern w:val="2"/>
                <w:szCs w:val="18"/>
                <w:lang w:eastAsia="zh-CN"/>
              </w:rPr>
              <w:t xml:space="preserve">the octet string contains the NR </w:t>
            </w:r>
            <w:proofErr w:type="spellStart"/>
            <w:r w:rsidRPr="001662C6">
              <w:rPr>
                <w:rFonts w:cs="Arial"/>
                <w:i/>
                <w:kern w:val="2"/>
                <w:szCs w:val="18"/>
                <w:lang w:eastAsia="zh-CN"/>
              </w:rPr>
              <w:t>RRCReconfiguration</w:t>
            </w:r>
            <w:proofErr w:type="spellEnd"/>
            <w:r w:rsidRPr="001662C6">
              <w:rPr>
                <w:rFonts w:cs="Arial"/>
                <w:kern w:val="2"/>
                <w:szCs w:val="18"/>
                <w:lang w:eastAsia="zh-CN"/>
              </w:rPr>
              <w:t xml:space="preserve"> message as specified in TS 38.331 [82]</w:t>
            </w:r>
            <w:r w:rsidRPr="001662C6">
              <w:rPr>
                <w:rFonts w:cs="Arial"/>
                <w:szCs w:val="18"/>
                <w:lang w:eastAsia="en-GB"/>
              </w:rPr>
              <w:t>.</w:t>
            </w:r>
            <w:r w:rsidRPr="001662C6">
              <w:rPr>
                <w:rFonts w:cs="Arial"/>
                <w:kern w:val="2"/>
                <w:szCs w:val="18"/>
                <w:lang w:eastAsia="zh-CN"/>
              </w:rPr>
              <w:t xml:space="preserve"> </w:t>
            </w:r>
            <w:r w:rsidRPr="001662C6">
              <w:rPr>
                <w:rFonts w:cs="Arial"/>
                <w:lang w:eastAsia="zh-CN"/>
              </w:rPr>
              <w:t xml:space="preserve">In this version of the specification, the NR RRC message only includes fields related to NR </w:t>
            </w:r>
            <w:proofErr w:type="spellStart"/>
            <w:r w:rsidRPr="001662C6">
              <w:rPr>
                <w:rFonts w:cs="Arial"/>
                <w:lang w:eastAsia="zh-CN"/>
              </w:rPr>
              <w:t>sidelink</w:t>
            </w:r>
            <w:proofErr w:type="spellEnd"/>
            <w:r w:rsidRPr="001662C6">
              <w:rPr>
                <w:rFonts w:cs="Arial"/>
                <w:lang w:eastAsia="zh-CN"/>
              </w:rPr>
              <w:t xml:space="preserve"> communication, i.e. </w:t>
            </w:r>
            <w:proofErr w:type="spellStart"/>
            <w:r w:rsidRPr="001662C6">
              <w:rPr>
                <w:rFonts w:cs="Arial"/>
                <w:i/>
                <w:lang w:eastAsia="zh-CN"/>
              </w:rPr>
              <w:t>sl-ConfigDedicatedNR</w:t>
            </w:r>
            <w:proofErr w:type="spellEnd"/>
            <w:r w:rsidRPr="001662C6">
              <w:rPr>
                <w:rFonts w:cs="Arial"/>
                <w:lang w:eastAsia="zh-CN"/>
              </w:rPr>
              <w:t xml:space="preserve">, </w:t>
            </w:r>
            <w:proofErr w:type="spellStart"/>
            <w:r w:rsidRPr="001662C6">
              <w:rPr>
                <w:rFonts w:cs="Arial"/>
                <w:i/>
                <w:lang w:eastAsia="zh-CN"/>
              </w:rPr>
              <w:t>measConfig</w:t>
            </w:r>
            <w:proofErr w:type="spellEnd"/>
            <w:r w:rsidRPr="001662C6">
              <w:rPr>
                <w:rFonts w:cs="Arial"/>
                <w:lang w:eastAsia="zh-CN"/>
              </w:rPr>
              <w:t xml:space="preserve"> and/or </w:t>
            </w:r>
            <w:proofErr w:type="spellStart"/>
            <w:r w:rsidRPr="001662C6">
              <w:rPr>
                <w:rFonts w:cs="Arial"/>
                <w:i/>
                <w:lang w:eastAsia="zh-CN"/>
              </w:rPr>
              <w:t>otherConfig</w:t>
            </w:r>
            <w:proofErr w:type="spellEnd"/>
            <w:r w:rsidRPr="001662C6">
              <w:rPr>
                <w:rFonts w:cs="Arial"/>
                <w:lang w:eastAsia="zh-CN"/>
              </w:rPr>
              <w:t>.</w:t>
            </w:r>
            <w:r w:rsidRPr="001662C6">
              <w:rPr>
                <w:rFonts w:cs="Arial"/>
                <w:kern w:val="2"/>
                <w:szCs w:val="18"/>
                <w:lang w:eastAsia="zh-CN"/>
              </w:rPr>
              <w:t xml:space="preserve"> If the UE is configured by the current </w:t>
            </w:r>
            <w:proofErr w:type="spellStart"/>
            <w:r w:rsidRPr="001662C6">
              <w:rPr>
                <w:rFonts w:cs="Arial"/>
                <w:kern w:val="2"/>
                <w:szCs w:val="18"/>
                <w:lang w:eastAsia="zh-CN"/>
              </w:rPr>
              <w:t>Pcell</w:t>
            </w:r>
            <w:proofErr w:type="spellEnd"/>
            <w:r w:rsidRPr="001662C6">
              <w:rPr>
                <w:rFonts w:cs="Arial"/>
                <w:kern w:val="2"/>
                <w:szCs w:val="18"/>
                <w:lang w:eastAsia="zh-CN"/>
              </w:rPr>
              <w:t xml:space="preserve"> with </w:t>
            </w:r>
            <w:proofErr w:type="spellStart"/>
            <w:r w:rsidRPr="001662C6">
              <w:rPr>
                <w:rFonts w:cs="Arial"/>
                <w:i/>
                <w:iCs/>
                <w:szCs w:val="18"/>
                <w:lang w:eastAsia="zh-CN"/>
              </w:rPr>
              <w:t>sl-ScheduledConfig</w:t>
            </w:r>
            <w:proofErr w:type="spellEnd"/>
            <w:r w:rsidRPr="001662C6">
              <w:rPr>
                <w:rFonts w:cs="Arial"/>
                <w:kern w:val="2"/>
                <w:szCs w:val="18"/>
                <w:lang w:eastAsia="zh-CN"/>
              </w:rPr>
              <w:t xml:space="preserve"> </w:t>
            </w:r>
            <w:r w:rsidRPr="001662C6">
              <w:rPr>
                <w:rFonts w:cs="Arial"/>
                <w:szCs w:val="18"/>
                <w:lang w:eastAsia="en-GB"/>
              </w:rPr>
              <w:t xml:space="preserve">set to setup (i.e., NR </w:t>
            </w:r>
            <w:proofErr w:type="spellStart"/>
            <w:r w:rsidRPr="001662C6">
              <w:rPr>
                <w:rFonts w:cs="Arial"/>
                <w:szCs w:val="18"/>
                <w:lang w:eastAsia="en-GB"/>
              </w:rPr>
              <w:t>sidelink</w:t>
            </w:r>
            <w:proofErr w:type="spellEnd"/>
            <w:r w:rsidRPr="001662C6">
              <w:rPr>
                <w:rFonts w:cs="Arial"/>
                <w:szCs w:val="18"/>
                <w:lang w:eastAsia="en-GB"/>
              </w:rPr>
              <w:t xml:space="preserve"> communication mode 1), the network only includes </w:t>
            </w:r>
            <w:proofErr w:type="spellStart"/>
            <w:r w:rsidRPr="001662C6">
              <w:rPr>
                <w:rFonts w:cs="Arial"/>
                <w:i/>
                <w:iCs/>
                <w:szCs w:val="18"/>
              </w:rPr>
              <w:t>sl-PrioritizationThres</w:t>
            </w:r>
            <w:proofErr w:type="spellEnd"/>
            <w:r w:rsidRPr="001662C6">
              <w:rPr>
                <w:rFonts w:cs="Arial"/>
                <w:szCs w:val="18"/>
              </w:rPr>
              <w:t xml:space="preserve"> and </w:t>
            </w:r>
            <w:proofErr w:type="spellStart"/>
            <w:r w:rsidRPr="001662C6">
              <w:rPr>
                <w:rFonts w:cs="Arial"/>
                <w:i/>
                <w:iCs/>
                <w:kern w:val="2"/>
                <w:szCs w:val="18"/>
                <w:lang w:eastAsia="zh-CN"/>
              </w:rPr>
              <w:t>sl</w:t>
            </w:r>
            <w:r w:rsidRPr="001662C6">
              <w:rPr>
                <w:rFonts w:cs="Arial"/>
                <w:i/>
                <w:iCs/>
                <w:szCs w:val="18"/>
              </w:rPr>
              <w:t>-ConfiguredGrantConfig</w:t>
            </w:r>
            <w:proofErr w:type="spellEnd"/>
            <w:r w:rsidRPr="001662C6">
              <w:rPr>
                <w:rFonts w:cs="Arial"/>
                <w:kern w:val="2"/>
                <w:szCs w:val="18"/>
                <w:lang w:eastAsia="zh-CN"/>
              </w:rPr>
              <w:t xml:space="preserve"> that only includes </w:t>
            </w:r>
            <w:r w:rsidRPr="001662C6">
              <w:rPr>
                <w:rFonts w:cs="Arial"/>
                <w:szCs w:val="18"/>
              </w:rPr>
              <w:t xml:space="preserve">the configurations of </w:t>
            </w:r>
            <w:r w:rsidRPr="001662C6">
              <w:rPr>
                <w:rFonts w:cs="Arial"/>
                <w:szCs w:val="18"/>
                <w:lang w:eastAsia="en-GB"/>
              </w:rPr>
              <w:t xml:space="preserve">configured </w:t>
            </w:r>
            <w:proofErr w:type="spellStart"/>
            <w:r w:rsidRPr="001662C6">
              <w:rPr>
                <w:rFonts w:cs="Arial"/>
                <w:szCs w:val="18"/>
                <w:lang w:eastAsia="en-GB"/>
              </w:rPr>
              <w:t>sidelink</w:t>
            </w:r>
            <w:proofErr w:type="spellEnd"/>
            <w:r w:rsidRPr="001662C6">
              <w:rPr>
                <w:rFonts w:cs="Arial"/>
                <w:szCs w:val="18"/>
                <w:lang w:eastAsia="en-GB"/>
              </w:rPr>
              <w:t xml:space="preserve"> grant Type 1 in the field </w:t>
            </w:r>
            <w:proofErr w:type="spellStart"/>
            <w:r w:rsidRPr="001662C6">
              <w:rPr>
                <w:rFonts w:cs="Arial"/>
                <w:i/>
                <w:iCs/>
                <w:szCs w:val="18"/>
                <w:lang w:eastAsia="zh-CN"/>
              </w:rPr>
              <w:t>sl-ScheduledConfig</w:t>
            </w:r>
            <w:proofErr w:type="spellEnd"/>
            <w:r w:rsidRPr="001662C6">
              <w:rPr>
                <w:rFonts w:cs="Arial"/>
                <w:szCs w:val="18"/>
                <w:lang w:eastAsia="en-GB"/>
              </w:rPr>
              <w:t>.</w:t>
            </w:r>
          </w:p>
        </w:tc>
      </w:tr>
      <w:tr w:rsidR="00E51B9E" w:rsidRPr="001662C6" w14:paraId="393654A9" w14:textId="77777777" w:rsidTr="008E23A9">
        <w:trPr>
          <w:cantSplit/>
        </w:trPr>
        <w:tc>
          <w:tcPr>
            <w:tcW w:w="9639" w:type="dxa"/>
          </w:tcPr>
          <w:p w14:paraId="264EE9E8" w14:textId="77777777" w:rsidR="00E51B9E" w:rsidRPr="001662C6" w:rsidRDefault="00E51B9E" w:rsidP="008E23A9">
            <w:pPr>
              <w:pStyle w:val="TAL"/>
              <w:rPr>
                <w:b/>
                <w:bCs/>
                <w:i/>
                <w:iCs/>
                <w:noProof/>
                <w:lang w:eastAsia="zh-CN"/>
              </w:rPr>
            </w:pPr>
            <w:bookmarkStart w:id="31" w:name="OLE_LINK78"/>
            <w:r w:rsidRPr="001662C6">
              <w:rPr>
                <w:b/>
                <w:bCs/>
                <w:i/>
                <w:iCs/>
                <w:noProof/>
                <w:lang w:eastAsia="zh-CN"/>
              </w:rPr>
              <w:t>sl-</w:t>
            </w:r>
            <w:bookmarkStart w:id="32" w:name="OLE_LINK69"/>
            <w:r w:rsidRPr="001662C6">
              <w:rPr>
                <w:b/>
                <w:bCs/>
                <w:i/>
                <w:iCs/>
                <w:noProof/>
                <w:lang w:eastAsia="zh-CN"/>
              </w:rPr>
              <w:t>SSB-Priority</w:t>
            </w:r>
            <w:bookmarkEnd w:id="31"/>
            <w:bookmarkEnd w:id="32"/>
            <w:r w:rsidRPr="001662C6">
              <w:rPr>
                <w:b/>
                <w:bCs/>
                <w:i/>
                <w:iCs/>
                <w:noProof/>
                <w:lang w:eastAsia="zh-CN"/>
              </w:rPr>
              <w:t>EUTRA</w:t>
            </w:r>
          </w:p>
          <w:p w14:paraId="3C703F39" w14:textId="511A9D92" w:rsidR="00E51B9E" w:rsidRPr="001662C6" w:rsidRDefault="00E51B9E" w:rsidP="008E23A9">
            <w:pPr>
              <w:pStyle w:val="TAL"/>
              <w:rPr>
                <w:lang w:eastAsia="zh-CN"/>
              </w:rPr>
            </w:pPr>
            <w:r w:rsidRPr="001662C6">
              <w:rPr>
                <w:lang w:eastAsia="zh-CN"/>
              </w:rPr>
              <w:t>Indicates the priority of LTE PSSS/SSSS/PSBCH transmission and reception.</w:t>
            </w:r>
            <w:r>
              <w:rPr>
                <w:lang w:eastAsia="zh-CN"/>
              </w:rPr>
              <w:t xml:space="preserve"> </w:t>
            </w:r>
            <w:bookmarkStart w:id="33" w:name="OLE_LINK79"/>
            <w:ins w:id="34" w:author="vivo(Jing)" w:date="2021-05-25T16:47:00Z">
              <w:r w:rsidR="008B382B">
                <w:rPr>
                  <w:lang w:eastAsia="zh-CN"/>
                </w:rPr>
                <w:t>N</w:t>
              </w:r>
            </w:ins>
            <w:ins w:id="35" w:author="vivo(Jing)" w:date="2021-05-25T16:48:00Z">
              <w:r w:rsidR="00863F5E">
                <w:rPr>
                  <w:lang w:eastAsia="zh-CN"/>
                </w:rPr>
                <w:t>OTE</w:t>
              </w:r>
            </w:ins>
            <w:ins w:id="36" w:author="vivo(Jing)" w:date="2021-05-25T16:47:00Z">
              <w:r w:rsidR="008B382B">
                <w:rPr>
                  <w:lang w:eastAsia="zh-CN"/>
                </w:rPr>
                <w:t xml:space="preserve"> </w:t>
              </w:r>
            </w:ins>
            <w:ins w:id="37" w:author="vivo(Jing)" w:date="2021-05-25T17:41:00Z">
              <w:r w:rsidR="00401D47">
                <w:rPr>
                  <w:lang w:eastAsia="zh-CN"/>
                </w:rPr>
                <w:t>X</w:t>
              </w:r>
            </w:ins>
            <w:ins w:id="38" w:author="vivo(Jing)" w:date="2021-05-25T10:11:00Z">
              <w:r>
                <w:rPr>
                  <w:lang w:eastAsia="zh-CN"/>
                </w:rPr>
                <w:t>.</w:t>
              </w:r>
            </w:ins>
            <w:bookmarkEnd w:id="33"/>
          </w:p>
        </w:tc>
      </w:tr>
      <w:tr w:rsidR="00E51B9E" w:rsidRPr="001662C6" w14:paraId="25B0D4D2" w14:textId="77777777" w:rsidTr="008E23A9">
        <w:trPr>
          <w:cantSplit/>
        </w:trPr>
        <w:tc>
          <w:tcPr>
            <w:tcW w:w="9639" w:type="dxa"/>
          </w:tcPr>
          <w:p w14:paraId="745AA0E5" w14:textId="77777777" w:rsidR="00E51B9E" w:rsidRPr="001662C6" w:rsidRDefault="00E51B9E" w:rsidP="008E23A9">
            <w:pPr>
              <w:pStyle w:val="TAL"/>
              <w:rPr>
                <w:b/>
                <w:bCs/>
                <w:i/>
                <w:noProof/>
                <w:lang w:eastAsia="zh-CN"/>
              </w:rPr>
            </w:pPr>
            <w:r w:rsidRPr="001662C6">
              <w:rPr>
                <w:b/>
                <w:bCs/>
                <w:i/>
                <w:noProof/>
                <w:lang w:eastAsia="zh-CN"/>
              </w:rPr>
              <w:t>sl-V2X-ConfigDedicated</w:t>
            </w:r>
          </w:p>
          <w:p w14:paraId="53DB78A9" w14:textId="77777777" w:rsidR="00E51B9E" w:rsidRPr="001662C6" w:rsidRDefault="00E51B9E" w:rsidP="008E23A9">
            <w:pPr>
              <w:pStyle w:val="TAL"/>
              <w:rPr>
                <w:rFonts w:eastAsia="Malgun Gothic"/>
                <w:b/>
                <w:bCs/>
                <w:i/>
                <w:noProof/>
                <w:lang w:eastAsia="zh-CN"/>
              </w:rPr>
            </w:pPr>
            <w:r w:rsidRPr="001662C6">
              <w:rPr>
                <w:lang w:eastAsia="zh-CN"/>
              </w:rPr>
              <w:t xml:space="preserve">Indicates </w:t>
            </w:r>
            <w:proofErr w:type="spellStart"/>
            <w:r w:rsidRPr="001662C6">
              <w:rPr>
                <w:lang w:eastAsia="zh-CN"/>
              </w:rPr>
              <w:t>sidelink</w:t>
            </w:r>
            <w:proofErr w:type="spellEnd"/>
            <w:r w:rsidRPr="001662C6">
              <w:rPr>
                <w:lang w:eastAsia="zh-CN"/>
              </w:rPr>
              <w:t xml:space="preserve"> configuration for non-P2X related V2X </w:t>
            </w:r>
            <w:proofErr w:type="spellStart"/>
            <w:r w:rsidRPr="001662C6">
              <w:rPr>
                <w:lang w:eastAsia="zh-CN"/>
              </w:rPr>
              <w:t>sidelink</w:t>
            </w:r>
            <w:proofErr w:type="spellEnd"/>
            <w:r w:rsidRPr="001662C6">
              <w:rPr>
                <w:lang w:eastAsia="zh-CN"/>
              </w:rPr>
              <w:t xml:space="preserve"> communication as well as P2X related V2X </w:t>
            </w:r>
            <w:proofErr w:type="spellStart"/>
            <w:r w:rsidRPr="001662C6">
              <w:rPr>
                <w:lang w:eastAsia="zh-CN"/>
              </w:rPr>
              <w:t>sidelink</w:t>
            </w:r>
            <w:proofErr w:type="spellEnd"/>
            <w:r w:rsidRPr="001662C6">
              <w:rPr>
                <w:lang w:eastAsia="zh-CN"/>
              </w:rPr>
              <w:t xml:space="preserve"> communication.</w:t>
            </w:r>
          </w:p>
        </w:tc>
      </w:tr>
      <w:tr w:rsidR="00E51B9E" w:rsidRPr="001662C6" w14:paraId="4D2F756F" w14:textId="77777777" w:rsidTr="008E23A9">
        <w:trPr>
          <w:cantSplit/>
        </w:trPr>
        <w:tc>
          <w:tcPr>
            <w:tcW w:w="9639" w:type="dxa"/>
          </w:tcPr>
          <w:p w14:paraId="0BE14593" w14:textId="77777777" w:rsidR="00E51B9E" w:rsidRPr="001662C6" w:rsidRDefault="00E51B9E" w:rsidP="008E23A9">
            <w:pPr>
              <w:pStyle w:val="TAL"/>
              <w:rPr>
                <w:b/>
                <w:i/>
                <w:lang w:eastAsia="en-GB"/>
              </w:rPr>
            </w:pPr>
            <w:proofErr w:type="spellStart"/>
            <w:r w:rsidRPr="001662C6">
              <w:rPr>
                <w:b/>
                <w:i/>
                <w:lang w:eastAsia="en-GB"/>
              </w:rPr>
              <w:t>smtc</w:t>
            </w:r>
            <w:proofErr w:type="spellEnd"/>
          </w:p>
          <w:p w14:paraId="5C36BE3D" w14:textId="051BBD97" w:rsidR="00E51B9E" w:rsidRPr="001662C6" w:rsidRDefault="00E51B9E" w:rsidP="008E23A9">
            <w:pPr>
              <w:pStyle w:val="TAL"/>
            </w:pPr>
            <w:r w:rsidRPr="001662C6">
              <w:t xml:space="preserve">The SSB periodicity/offset/duration configuration of target cell for NR </w:t>
            </w:r>
            <w:proofErr w:type="spellStart"/>
            <w:r w:rsidRPr="001662C6">
              <w:t>PSCell</w:t>
            </w:r>
            <w:proofErr w:type="spellEnd"/>
            <w:r w:rsidRPr="001662C6">
              <w:t xml:space="preserve"> addition and SN change. It is based on timing reference of EUTRA </w:t>
            </w:r>
            <w:proofErr w:type="spellStart"/>
            <w:r w:rsidRPr="001662C6">
              <w:t>PCell</w:t>
            </w:r>
            <w:proofErr w:type="spellEnd"/>
            <w:r w:rsidRPr="001662C6">
              <w:t>. NOTE 2.</w:t>
            </w:r>
          </w:p>
          <w:p w14:paraId="3B2D1FF3" w14:textId="77777777" w:rsidR="00E51B9E" w:rsidRPr="001662C6" w:rsidRDefault="00E51B9E" w:rsidP="008E23A9">
            <w:pPr>
              <w:pStyle w:val="TAL"/>
              <w:rPr>
                <w:b/>
                <w:bCs/>
                <w:i/>
                <w:noProof/>
                <w:lang w:eastAsia="zh-CN"/>
              </w:rPr>
            </w:pPr>
            <w:r w:rsidRPr="001662C6">
              <w:t xml:space="preserve">If the field is absent, the UE uses the SMTC in the </w:t>
            </w:r>
            <w:proofErr w:type="spellStart"/>
            <w:r w:rsidRPr="001662C6">
              <w:rPr>
                <w:i/>
              </w:rPr>
              <w:t>measObjectNR</w:t>
            </w:r>
            <w:proofErr w:type="spellEnd"/>
            <w:r w:rsidRPr="001662C6">
              <w:t xml:space="preserve"> having the same SSB frequency and subcarrier spacing, </w:t>
            </w:r>
            <w:r w:rsidRPr="001662C6">
              <w:rPr>
                <w:szCs w:val="22"/>
              </w:rPr>
              <w:t>as configured before the reception of the RRC message</w:t>
            </w:r>
            <w:r w:rsidRPr="001662C6">
              <w:rPr>
                <w:lang w:eastAsia="en-GB"/>
              </w:rPr>
              <w:t>.</w:t>
            </w:r>
          </w:p>
        </w:tc>
      </w:tr>
      <w:tr w:rsidR="00E51B9E" w:rsidRPr="001662C6" w14:paraId="350A5F56" w14:textId="77777777" w:rsidTr="008E23A9">
        <w:trPr>
          <w:cantSplit/>
        </w:trPr>
        <w:tc>
          <w:tcPr>
            <w:tcW w:w="9639" w:type="dxa"/>
          </w:tcPr>
          <w:p w14:paraId="30B8FA18" w14:textId="77777777" w:rsidR="00E51B9E" w:rsidRPr="001662C6" w:rsidRDefault="00E51B9E" w:rsidP="008E23A9">
            <w:pPr>
              <w:pStyle w:val="TAL"/>
              <w:rPr>
                <w:b/>
                <w:bCs/>
                <w:i/>
                <w:noProof/>
                <w:lang w:eastAsia="zh-CN"/>
              </w:rPr>
            </w:pPr>
            <w:r w:rsidRPr="001662C6">
              <w:rPr>
                <w:b/>
                <w:bCs/>
                <w:i/>
                <w:noProof/>
                <w:lang w:eastAsia="zh-CN"/>
              </w:rPr>
              <w:t>srs-SwitchFromServCellIndex</w:t>
            </w:r>
          </w:p>
          <w:p w14:paraId="435F2B3B" w14:textId="77777777" w:rsidR="00E51B9E" w:rsidRPr="001662C6" w:rsidRDefault="00E51B9E" w:rsidP="008E23A9">
            <w:pPr>
              <w:pStyle w:val="TAL"/>
              <w:rPr>
                <w:b/>
                <w:bCs/>
                <w:i/>
                <w:noProof/>
                <w:lang w:eastAsia="zh-CN"/>
              </w:rPr>
            </w:pPr>
            <w:r w:rsidRPr="001662C6">
              <w:rPr>
                <w:lang w:eastAsia="en-GB"/>
              </w:rPr>
              <w:t xml:space="preserve">Indicates the </w:t>
            </w:r>
            <w:r w:rsidRPr="001662C6">
              <w:rPr>
                <w:lang w:eastAsia="zh-CN"/>
              </w:rPr>
              <w:t>serving cell</w:t>
            </w:r>
            <w:r w:rsidRPr="001662C6">
              <w:rPr>
                <w:lang w:eastAsia="en-GB"/>
              </w:rPr>
              <w:t xml:space="preserve"> whose UL transmission may be interrupted during SRS transmission on a PUSCH-less </w:t>
            </w:r>
            <w:r w:rsidRPr="001662C6">
              <w:rPr>
                <w:lang w:eastAsia="zh-CN"/>
              </w:rPr>
              <w:t>cell</w:t>
            </w:r>
            <w:r w:rsidRPr="001662C6">
              <w:rPr>
                <w:lang w:eastAsia="en-GB"/>
              </w:rPr>
              <w:t xml:space="preserve">. During SRS transmission on a PUSCH-less </w:t>
            </w:r>
            <w:r w:rsidRPr="001662C6">
              <w:rPr>
                <w:lang w:eastAsia="zh-CN"/>
              </w:rPr>
              <w:t>cell</w:t>
            </w:r>
            <w:r w:rsidRPr="001662C6">
              <w:rPr>
                <w:lang w:eastAsia="en-GB"/>
              </w:rPr>
              <w:t xml:space="preserve">, the UE may temporarily suspend the UL transmission on a </w:t>
            </w:r>
            <w:r w:rsidRPr="001662C6">
              <w:rPr>
                <w:lang w:eastAsia="zh-CN"/>
              </w:rPr>
              <w:t>serving cell</w:t>
            </w:r>
            <w:r w:rsidRPr="001662C6">
              <w:rPr>
                <w:lang w:eastAsia="en-GB"/>
              </w:rPr>
              <w:t xml:space="preserve"> with PUSCH in the same CG to allow the PUSCH-less </w:t>
            </w:r>
            <w:r w:rsidRPr="001662C6">
              <w:rPr>
                <w:lang w:eastAsia="zh-CN"/>
              </w:rPr>
              <w:t>cell</w:t>
            </w:r>
            <w:r w:rsidRPr="001662C6">
              <w:rPr>
                <w:lang w:eastAsia="en-GB"/>
              </w:rPr>
              <w:t xml:space="preserve"> to transmit SRS. The PUSCH-less </w:t>
            </w:r>
            <w:r w:rsidRPr="001662C6">
              <w:rPr>
                <w:lang w:eastAsia="zh-CN"/>
              </w:rPr>
              <w:t xml:space="preserve">cell </w:t>
            </w:r>
            <w:r w:rsidRPr="001662C6">
              <w:rPr>
                <w:lang w:eastAsia="en-GB"/>
              </w:rPr>
              <w:t xml:space="preserve">is always a TDD </w:t>
            </w:r>
            <w:r w:rsidRPr="001662C6">
              <w:rPr>
                <w:lang w:eastAsia="zh-CN"/>
              </w:rPr>
              <w:t xml:space="preserve">cell </w:t>
            </w:r>
            <w:r w:rsidRPr="001662C6">
              <w:rPr>
                <w:lang w:eastAsia="en-GB"/>
              </w:rPr>
              <w:t xml:space="preserve">but the </w:t>
            </w:r>
            <w:r w:rsidRPr="001662C6">
              <w:rPr>
                <w:lang w:eastAsia="zh-CN"/>
              </w:rPr>
              <w:t>serving cell</w:t>
            </w:r>
            <w:r w:rsidRPr="001662C6">
              <w:rPr>
                <w:lang w:eastAsia="en-GB"/>
              </w:rPr>
              <w:t xml:space="preserve"> with PUSCH may be either a FDD or TDD </w:t>
            </w:r>
            <w:r w:rsidRPr="001662C6">
              <w:rPr>
                <w:lang w:eastAsia="zh-CN"/>
              </w:rPr>
              <w:t>cell</w:t>
            </w:r>
            <w:r w:rsidRPr="001662C6">
              <w:rPr>
                <w:lang w:eastAsia="en-GB"/>
              </w:rPr>
              <w:t>.</w:t>
            </w:r>
          </w:p>
        </w:tc>
      </w:tr>
      <w:tr w:rsidR="00E51B9E" w:rsidRPr="001662C6" w14:paraId="76B475B8" w14:textId="77777777" w:rsidTr="008E23A9">
        <w:trPr>
          <w:cantSplit/>
        </w:trPr>
        <w:tc>
          <w:tcPr>
            <w:tcW w:w="9639" w:type="dxa"/>
          </w:tcPr>
          <w:p w14:paraId="69F8251B" w14:textId="77777777" w:rsidR="00E51B9E" w:rsidRPr="001662C6" w:rsidRDefault="00E51B9E" w:rsidP="008E23A9">
            <w:pPr>
              <w:pStyle w:val="TAL"/>
              <w:rPr>
                <w:b/>
                <w:bCs/>
                <w:i/>
                <w:noProof/>
                <w:lang w:eastAsia="en-GB"/>
              </w:rPr>
            </w:pPr>
            <w:r w:rsidRPr="001662C6">
              <w:rPr>
                <w:b/>
                <w:bCs/>
                <w:i/>
                <w:noProof/>
                <w:lang w:eastAsia="en-GB"/>
              </w:rPr>
              <w:lastRenderedPageBreak/>
              <w:t>systemInformationBlockType1Dedicated</w:t>
            </w:r>
          </w:p>
          <w:p w14:paraId="6FB465DB" w14:textId="77777777" w:rsidR="00E51B9E" w:rsidRPr="001662C6" w:rsidRDefault="00E51B9E" w:rsidP="008E23A9">
            <w:pPr>
              <w:pStyle w:val="TAL"/>
              <w:rPr>
                <w:b/>
                <w:bCs/>
                <w:i/>
                <w:noProof/>
                <w:lang w:eastAsia="zh-CN"/>
              </w:rPr>
            </w:pPr>
            <w:r w:rsidRPr="001662C6">
              <w:rPr>
                <w:lang w:eastAsia="en-GB"/>
              </w:rPr>
              <w:t>This field is used to transfer</w:t>
            </w:r>
            <w:r w:rsidRPr="001662C6">
              <w:rPr>
                <w:iCs/>
                <w:lang w:eastAsia="en-GB"/>
              </w:rPr>
              <w:t xml:space="preserve"> </w:t>
            </w:r>
            <w:r w:rsidRPr="001662C6">
              <w:rPr>
                <w:i/>
                <w:iCs/>
                <w:lang w:eastAsia="en-GB"/>
              </w:rPr>
              <w:t>SystemInformationBlockType1</w:t>
            </w:r>
            <w:r w:rsidRPr="001662C6">
              <w:rPr>
                <w:iCs/>
                <w:lang w:eastAsia="en-GB"/>
              </w:rPr>
              <w:t xml:space="preserve"> or </w:t>
            </w:r>
            <w:r w:rsidRPr="001662C6">
              <w:rPr>
                <w:i/>
                <w:iCs/>
                <w:lang w:eastAsia="en-GB"/>
              </w:rPr>
              <w:t>SystemInformationBlockType1-BR</w:t>
            </w:r>
            <w:r w:rsidRPr="001662C6">
              <w:rPr>
                <w:iCs/>
                <w:lang w:eastAsia="en-GB"/>
              </w:rPr>
              <w:t xml:space="preserve"> to the UE.</w:t>
            </w:r>
          </w:p>
        </w:tc>
      </w:tr>
      <w:tr w:rsidR="00E51B9E" w:rsidRPr="001662C6" w14:paraId="48FFE7E3" w14:textId="77777777" w:rsidTr="008E23A9">
        <w:trPr>
          <w:cantSplit/>
        </w:trPr>
        <w:tc>
          <w:tcPr>
            <w:tcW w:w="9639" w:type="dxa"/>
          </w:tcPr>
          <w:p w14:paraId="04151B18" w14:textId="77777777" w:rsidR="00E51B9E" w:rsidRPr="001662C6" w:rsidRDefault="00E51B9E" w:rsidP="008E23A9">
            <w:pPr>
              <w:pStyle w:val="TAL"/>
              <w:rPr>
                <w:b/>
                <w:bCs/>
                <w:i/>
                <w:noProof/>
                <w:lang w:eastAsia="en-GB"/>
              </w:rPr>
            </w:pPr>
            <w:r w:rsidRPr="001662C6">
              <w:rPr>
                <w:b/>
                <w:bCs/>
                <w:i/>
                <w:noProof/>
                <w:lang w:eastAsia="en-GB"/>
              </w:rPr>
              <w:t>systemInformationBlockType2Dedicated</w:t>
            </w:r>
          </w:p>
          <w:p w14:paraId="38BD15F3" w14:textId="77777777" w:rsidR="00E51B9E" w:rsidRPr="001662C6" w:rsidRDefault="00E51B9E" w:rsidP="008E23A9">
            <w:pPr>
              <w:pStyle w:val="TAL"/>
              <w:rPr>
                <w:bCs/>
                <w:noProof/>
                <w:lang w:eastAsia="en-GB"/>
              </w:rPr>
            </w:pPr>
            <w:r w:rsidRPr="001662C6">
              <w:rPr>
                <w:bCs/>
                <w:noProof/>
                <w:lang w:eastAsia="en-GB"/>
              </w:rPr>
              <w:t xml:space="preserve">This field is used to transfer BR version of </w:t>
            </w:r>
            <w:r w:rsidRPr="001662C6">
              <w:rPr>
                <w:bCs/>
                <w:i/>
                <w:noProof/>
                <w:lang w:eastAsia="en-GB"/>
              </w:rPr>
              <w:t>SystemInformationBlockType2</w:t>
            </w:r>
            <w:r w:rsidRPr="001662C6">
              <w:rPr>
                <w:bCs/>
                <w:noProof/>
                <w:lang w:eastAsia="en-GB"/>
              </w:rPr>
              <w:t xml:space="preserve"> to BL UEs or UEs in CE or </w:t>
            </w:r>
            <w:r w:rsidRPr="001662C6">
              <w:rPr>
                <w:bCs/>
                <w:i/>
                <w:noProof/>
                <w:lang w:eastAsia="en-GB"/>
              </w:rPr>
              <w:t>SystemInformationBlockType2</w:t>
            </w:r>
            <w:r w:rsidRPr="001662C6">
              <w:rPr>
                <w:bCs/>
                <w:noProof/>
                <w:lang w:eastAsia="en-GB"/>
              </w:rPr>
              <w:t xml:space="preserve"> to non-BL UEs.</w:t>
            </w:r>
          </w:p>
        </w:tc>
      </w:tr>
      <w:tr w:rsidR="00E51B9E" w:rsidRPr="001662C6" w14:paraId="67EDBCB0" w14:textId="77777777" w:rsidTr="008E23A9">
        <w:trPr>
          <w:cantSplit/>
        </w:trPr>
        <w:tc>
          <w:tcPr>
            <w:tcW w:w="9639" w:type="dxa"/>
          </w:tcPr>
          <w:p w14:paraId="1C6FDCCA" w14:textId="77777777" w:rsidR="00E51B9E" w:rsidRPr="001662C6" w:rsidRDefault="00E51B9E" w:rsidP="008E23A9">
            <w:pPr>
              <w:pStyle w:val="TAL"/>
              <w:rPr>
                <w:rFonts w:eastAsia="Malgun Gothic"/>
                <w:b/>
                <w:bCs/>
                <w:i/>
                <w:noProof/>
                <w:lang w:eastAsia="ko-KR"/>
              </w:rPr>
            </w:pPr>
            <w:r w:rsidRPr="001662C6">
              <w:rPr>
                <w:rFonts w:eastAsia="Malgun Gothic"/>
                <w:b/>
                <w:bCs/>
                <w:i/>
                <w:noProof/>
                <w:lang w:eastAsia="en-GB"/>
              </w:rPr>
              <w:t>t350</w:t>
            </w:r>
          </w:p>
          <w:p w14:paraId="0A75E563" w14:textId="77777777" w:rsidR="00E51B9E" w:rsidRPr="001662C6" w:rsidRDefault="00E51B9E" w:rsidP="008E23A9">
            <w:pPr>
              <w:pStyle w:val="TAL"/>
              <w:rPr>
                <w:b/>
                <w:bCs/>
                <w:i/>
                <w:noProof/>
                <w:lang w:eastAsia="en-GB"/>
              </w:rPr>
            </w:pPr>
            <w:r w:rsidRPr="001662C6">
              <w:rPr>
                <w:rFonts w:eastAsia="Malgun Gothic"/>
                <w:bCs/>
                <w:noProof/>
                <w:lang w:eastAsia="en-GB"/>
              </w:rPr>
              <w:t>Timer T350 as described in clause 7.3.</w:t>
            </w:r>
            <w:r w:rsidRPr="001662C6">
              <w:rPr>
                <w:rFonts w:eastAsia="Malgun Gothic"/>
                <w:lang w:eastAsia="en-GB"/>
              </w:rPr>
              <w:t xml:space="preserve"> Value </w:t>
            </w:r>
            <w:r w:rsidRPr="001662C6">
              <w:rPr>
                <w:rFonts w:eastAsia="Malgun Gothic"/>
                <w:i/>
                <w:iCs/>
                <w:noProof/>
                <w:lang w:eastAsia="en-GB"/>
              </w:rPr>
              <w:t>minN</w:t>
            </w:r>
            <w:r w:rsidRPr="001662C6">
              <w:rPr>
                <w:rFonts w:eastAsia="Malgun Gothic"/>
                <w:iCs/>
                <w:noProof/>
                <w:lang w:eastAsia="en-GB"/>
              </w:rPr>
              <w:t xml:space="preserve"> corresponds to N minutes.</w:t>
            </w:r>
          </w:p>
        </w:tc>
      </w:tr>
      <w:tr w:rsidR="00E51B9E" w:rsidRPr="001662C6" w14:paraId="718E8DE3" w14:textId="77777777" w:rsidTr="008E23A9">
        <w:trPr>
          <w:cantSplit/>
        </w:trPr>
        <w:tc>
          <w:tcPr>
            <w:tcW w:w="9639" w:type="dxa"/>
            <w:tcBorders>
              <w:top w:val="single" w:sz="4" w:space="0" w:color="808080"/>
              <w:left w:val="single" w:sz="4" w:space="0" w:color="808080"/>
              <w:bottom w:val="single" w:sz="4" w:space="0" w:color="808080"/>
              <w:right w:val="single" w:sz="4" w:space="0" w:color="808080"/>
            </w:tcBorders>
          </w:tcPr>
          <w:p w14:paraId="266C8ED8" w14:textId="77777777" w:rsidR="00E51B9E" w:rsidRPr="001662C6" w:rsidRDefault="00E51B9E" w:rsidP="008E23A9">
            <w:pPr>
              <w:pStyle w:val="TAL"/>
              <w:rPr>
                <w:rFonts w:eastAsia="Malgun Gothic"/>
                <w:b/>
                <w:bCs/>
                <w:i/>
                <w:noProof/>
                <w:lang w:eastAsia="en-GB"/>
              </w:rPr>
            </w:pPr>
            <w:r w:rsidRPr="001662C6">
              <w:rPr>
                <w:rFonts w:eastAsia="Malgun Gothic"/>
                <w:b/>
                <w:bCs/>
                <w:i/>
                <w:noProof/>
                <w:lang w:eastAsia="en-GB"/>
              </w:rPr>
              <w:t>tdm-PatternConfig</w:t>
            </w:r>
          </w:p>
          <w:p w14:paraId="2DB0C551" w14:textId="77777777" w:rsidR="00E51B9E" w:rsidRPr="001662C6" w:rsidRDefault="00E51B9E" w:rsidP="008E23A9">
            <w:pPr>
              <w:pStyle w:val="TAL"/>
              <w:rPr>
                <w:rFonts w:eastAsia="Malgun Gothic"/>
                <w:bCs/>
                <w:noProof/>
                <w:lang w:eastAsia="en-GB"/>
              </w:rPr>
            </w:pPr>
            <w:r w:rsidRPr="001662C6">
              <w:rPr>
                <w:rFonts w:eastAsia="Malgun Gothic"/>
                <w:bCs/>
                <w:noProof/>
                <w:lang w:eastAsia="en-GB"/>
              </w:rPr>
              <w:t>This field is used when power control or IMD issues require single UL transmission in (NG)EN-DC as specified in TS 38.101-3 [101] and TS 38.213 [88].</w:t>
            </w:r>
          </w:p>
        </w:tc>
      </w:tr>
      <w:tr w:rsidR="00E51B9E" w:rsidRPr="001662C6" w14:paraId="3E549BA1" w14:textId="77777777" w:rsidTr="008E23A9">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04E63907" w14:textId="77777777" w:rsidR="00E51B9E" w:rsidRPr="001662C6" w:rsidRDefault="00E51B9E" w:rsidP="008E23A9">
            <w:pPr>
              <w:pStyle w:val="TAL"/>
              <w:rPr>
                <w:rFonts w:eastAsia="Malgun Gothic"/>
                <w:b/>
                <w:bCs/>
                <w:i/>
                <w:iCs/>
                <w:noProof/>
                <w:lang w:eastAsia="en-GB"/>
              </w:rPr>
            </w:pPr>
            <w:r w:rsidRPr="001662C6">
              <w:rPr>
                <w:rFonts w:eastAsia="Malgun Gothic"/>
                <w:b/>
                <w:bCs/>
                <w:i/>
                <w:iCs/>
                <w:noProof/>
                <w:lang w:eastAsia="en-GB"/>
              </w:rPr>
              <w:t>tdm-PatternConfig2</w:t>
            </w:r>
          </w:p>
          <w:p w14:paraId="0F2662E4" w14:textId="77777777" w:rsidR="00E51B9E" w:rsidRPr="001662C6" w:rsidRDefault="00E51B9E" w:rsidP="008E23A9">
            <w:pPr>
              <w:pStyle w:val="TAL"/>
              <w:rPr>
                <w:rFonts w:eastAsia="Malgun Gothic"/>
                <w:noProof/>
                <w:lang w:eastAsia="en-GB"/>
              </w:rPr>
            </w:pPr>
            <w:r w:rsidRPr="001662C6">
              <w:rPr>
                <w:rFonts w:eastAsia="Malgun Gothic"/>
                <w:noProof/>
                <w:lang w:eastAsia="en-GB"/>
              </w:rPr>
              <w:t>This field is used for dual UL transmission in EN-DC with LTE FDD PCell and for single UL transmission in EN-DC with LTE FDD/TDD PCell, as specified in TS 38.101-3 [101] and TS 38.213 [88].</w:t>
            </w:r>
          </w:p>
          <w:p w14:paraId="4EAC71C9" w14:textId="77777777" w:rsidR="00E51B9E" w:rsidRPr="001662C6" w:rsidRDefault="00E51B9E" w:rsidP="008E23A9">
            <w:pPr>
              <w:pStyle w:val="TAL"/>
              <w:rPr>
                <w:rFonts w:eastAsia="Malgun Gothic"/>
                <w:iCs/>
                <w:noProof/>
                <w:lang w:eastAsia="en-GB"/>
              </w:rPr>
            </w:pPr>
            <w:r w:rsidRPr="001662C6">
              <w:rPr>
                <w:rFonts w:eastAsia="Malgun Gothic"/>
                <w:iCs/>
                <w:noProof/>
                <w:lang w:eastAsia="en-GB"/>
              </w:rPr>
              <w:t xml:space="preserve">The network sets at most one of </w:t>
            </w:r>
            <w:r w:rsidRPr="001662C6">
              <w:rPr>
                <w:rFonts w:eastAsia="Malgun Gothic"/>
                <w:i/>
                <w:iCs/>
                <w:noProof/>
                <w:lang w:eastAsia="en-GB"/>
              </w:rPr>
              <w:t>tdm-PatternConfig</w:t>
            </w:r>
            <w:r w:rsidRPr="001662C6">
              <w:rPr>
                <w:rFonts w:eastAsia="Malgun Gothic"/>
                <w:iCs/>
                <w:noProof/>
                <w:lang w:eastAsia="en-GB"/>
              </w:rPr>
              <w:t xml:space="preserve"> and </w:t>
            </w:r>
            <w:r w:rsidRPr="001662C6">
              <w:rPr>
                <w:rFonts w:eastAsia="Malgun Gothic"/>
                <w:i/>
                <w:iCs/>
                <w:noProof/>
                <w:lang w:eastAsia="en-GB"/>
              </w:rPr>
              <w:t>tdm-PatternConfig2</w:t>
            </w:r>
            <w:r w:rsidRPr="001662C6">
              <w:rPr>
                <w:rFonts w:eastAsia="Malgun Gothic"/>
                <w:iCs/>
                <w:noProof/>
                <w:lang w:eastAsia="en-GB"/>
              </w:rPr>
              <w:t xml:space="preserve"> to setup.</w:t>
            </w:r>
          </w:p>
          <w:p w14:paraId="48960542" w14:textId="77777777" w:rsidR="00E51B9E" w:rsidRPr="001662C6" w:rsidRDefault="00E51B9E" w:rsidP="008E23A9">
            <w:pPr>
              <w:pStyle w:val="TAL"/>
              <w:rPr>
                <w:rFonts w:eastAsia="Malgun Gothic"/>
                <w:noProof/>
                <w:lang w:eastAsia="en-GB"/>
              </w:rPr>
            </w:pPr>
            <w:r w:rsidRPr="001662C6">
              <w:rPr>
                <w:rFonts w:eastAsia="Malgun Gothic"/>
                <w:noProof/>
                <w:lang w:eastAsia="en-GB"/>
              </w:rPr>
              <w:t>When this field is configured in EN-DC with LTE TDD PCell, it is not applicable if TDD configuration is sa0 or sa6 in SIB1.</w:t>
            </w:r>
          </w:p>
        </w:tc>
      </w:tr>
      <w:tr w:rsidR="00E51B9E" w:rsidRPr="001662C6" w14:paraId="53A3E05B" w14:textId="77777777" w:rsidTr="008E23A9">
        <w:trPr>
          <w:cantSplit/>
        </w:trPr>
        <w:tc>
          <w:tcPr>
            <w:tcW w:w="9639" w:type="dxa"/>
            <w:tcBorders>
              <w:top w:val="single" w:sz="4" w:space="0" w:color="808080"/>
              <w:left w:val="single" w:sz="4" w:space="0" w:color="808080"/>
              <w:bottom w:val="single" w:sz="4" w:space="0" w:color="808080"/>
              <w:right w:val="single" w:sz="4" w:space="0" w:color="808080"/>
            </w:tcBorders>
          </w:tcPr>
          <w:p w14:paraId="4EE3437B" w14:textId="77777777" w:rsidR="00E51B9E" w:rsidRPr="001662C6" w:rsidRDefault="00E51B9E" w:rsidP="008E23A9">
            <w:pPr>
              <w:pStyle w:val="TAL"/>
              <w:rPr>
                <w:rFonts w:eastAsia="Malgun Gothic"/>
                <w:b/>
                <w:i/>
                <w:noProof/>
              </w:rPr>
            </w:pPr>
            <w:r w:rsidRPr="001662C6">
              <w:rPr>
                <w:rFonts w:eastAsia="Malgun Gothic"/>
                <w:b/>
                <w:i/>
                <w:noProof/>
              </w:rPr>
              <w:t>tdm-PatternConfigNE-DC</w:t>
            </w:r>
          </w:p>
          <w:p w14:paraId="7FA0B745" w14:textId="77777777" w:rsidR="00E51B9E" w:rsidRPr="001662C6" w:rsidRDefault="00E51B9E" w:rsidP="008E23A9">
            <w:pPr>
              <w:pStyle w:val="TAL"/>
              <w:rPr>
                <w:rFonts w:eastAsia="Malgun Gothic"/>
                <w:noProof/>
              </w:rPr>
            </w:pPr>
            <w:r w:rsidRPr="001662C6">
              <w:rPr>
                <w:rFonts w:eastAsia="Malgun Gothic"/>
                <w:noProof/>
              </w:rPr>
              <w:t>This field is used when power control or IMD issues require single UL transmission in NE-DC as specified in TS 38.101-3 [101] and TS 38.213 [88].</w:t>
            </w:r>
          </w:p>
        </w:tc>
      </w:tr>
    </w:tbl>
    <w:p w14:paraId="50E2DA80" w14:textId="77777777" w:rsidR="00E51B9E" w:rsidRPr="001662C6" w:rsidRDefault="00E51B9E" w:rsidP="00E51B9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B9E" w:rsidRPr="001662C6" w14:paraId="1737359B" w14:textId="77777777" w:rsidTr="008E23A9">
        <w:trPr>
          <w:cantSplit/>
          <w:tblHeader/>
        </w:trPr>
        <w:tc>
          <w:tcPr>
            <w:tcW w:w="2268" w:type="dxa"/>
          </w:tcPr>
          <w:p w14:paraId="29E5395E" w14:textId="77777777" w:rsidR="00E51B9E" w:rsidRPr="001662C6" w:rsidRDefault="00E51B9E" w:rsidP="008E23A9">
            <w:pPr>
              <w:pStyle w:val="TAH"/>
              <w:rPr>
                <w:iCs/>
                <w:lang w:eastAsia="en-GB"/>
              </w:rPr>
            </w:pPr>
            <w:r w:rsidRPr="001662C6">
              <w:rPr>
                <w:iCs/>
                <w:lang w:eastAsia="en-GB"/>
              </w:rPr>
              <w:lastRenderedPageBreak/>
              <w:t>Conditional presence</w:t>
            </w:r>
          </w:p>
        </w:tc>
        <w:tc>
          <w:tcPr>
            <w:tcW w:w="7371" w:type="dxa"/>
          </w:tcPr>
          <w:p w14:paraId="59D68EF5" w14:textId="77777777" w:rsidR="00E51B9E" w:rsidRPr="001662C6" w:rsidRDefault="00E51B9E" w:rsidP="008E23A9">
            <w:pPr>
              <w:pStyle w:val="TAH"/>
              <w:rPr>
                <w:lang w:eastAsia="en-GB"/>
              </w:rPr>
            </w:pPr>
            <w:r w:rsidRPr="001662C6">
              <w:rPr>
                <w:iCs/>
                <w:lang w:eastAsia="en-GB"/>
              </w:rPr>
              <w:t>Explanation</w:t>
            </w:r>
          </w:p>
        </w:tc>
      </w:tr>
      <w:tr w:rsidR="00E51B9E" w:rsidRPr="001662C6" w14:paraId="0E5B75C4" w14:textId="77777777" w:rsidTr="008E23A9">
        <w:trPr>
          <w:cantSplit/>
        </w:trPr>
        <w:tc>
          <w:tcPr>
            <w:tcW w:w="2268" w:type="dxa"/>
          </w:tcPr>
          <w:p w14:paraId="3C1044AA" w14:textId="77777777" w:rsidR="00E51B9E" w:rsidRPr="001662C6" w:rsidRDefault="00E51B9E" w:rsidP="008E23A9">
            <w:pPr>
              <w:pStyle w:val="TAL"/>
              <w:rPr>
                <w:i/>
                <w:noProof/>
                <w:lang w:eastAsia="en-GB"/>
              </w:rPr>
            </w:pPr>
            <w:r w:rsidRPr="001662C6">
              <w:rPr>
                <w:i/>
                <w:noProof/>
                <w:lang w:eastAsia="en-GB"/>
              </w:rPr>
              <w:t>EARFCN-max</w:t>
            </w:r>
          </w:p>
        </w:tc>
        <w:tc>
          <w:tcPr>
            <w:tcW w:w="7371" w:type="dxa"/>
          </w:tcPr>
          <w:p w14:paraId="572700ED" w14:textId="77777777" w:rsidR="00E51B9E" w:rsidRPr="001662C6" w:rsidRDefault="00E51B9E" w:rsidP="008E23A9">
            <w:pPr>
              <w:pStyle w:val="TAL"/>
              <w:rPr>
                <w:lang w:eastAsia="en-GB"/>
              </w:rPr>
            </w:pPr>
            <w:r w:rsidRPr="001662C6">
              <w:rPr>
                <w:lang w:eastAsia="en-GB"/>
              </w:rPr>
              <w:t xml:space="preserve">The field is mandatory present if </w:t>
            </w:r>
            <w:r w:rsidRPr="001662C6">
              <w:rPr>
                <w:i/>
                <w:lang w:eastAsia="en-GB"/>
              </w:rPr>
              <w:t>dl-CarrierFreq-r10</w:t>
            </w:r>
            <w:r w:rsidRPr="001662C6">
              <w:rPr>
                <w:lang w:eastAsia="en-GB"/>
              </w:rPr>
              <w:t xml:space="preserve"> is included and set to </w:t>
            </w:r>
            <w:proofErr w:type="spellStart"/>
            <w:r w:rsidRPr="001662C6">
              <w:rPr>
                <w:i/>
                <w:lang w:eastAsia="en-GB"/>
              </w:rPr>
              <w:t>maxEARFCN</w:t>
            </w:r>
            <w:proofErr w:type="spellEnd"/>
            <w:r w:rsidRPr="001662C6">
              <w:rPr>
                <w:lang w:eastAsia="en-GB"/>
              </w:rPr>
              <w:t>. Otherwise the field is not present.</w:t>
            </w:r>
          </w:p>
        </w:tc>
      </w:tr>
      <w:tr w:rsidR="00E51B9E" w:rsidRPr="001662C6" w14:paraId="44F531C4" w14:textId="77777777" w:rsidTr="008E23A9">
        <w:trPr>
          <w:cantSplit/>
        </w:trPr>
        <w:tc>
          <w:tcPr>
            <w:tcW w:w="2268" w:type="dxa"/>
            <w:tcBorders>
              <w:top w:val="single" w:sz="4" w:space="0" w:color="808080"/>
              <w:left w:val="single" w:sz="4" w:space="0" w:color="808080"/>
              <w:bottom w:val="single" w:sz="4" w:space="0" w:color="808080"/>
              <w:right w:val="single" w:sz="4" w:space="0" w:color="808080"/>
            </w:tcBorders>
          </w:tcPr>
          <w:p w14:paraId="65C1A8BB" w14:textId="77777777" w:rsidR="00E51B9E" w:rsidRPr="001662C6" w:rsidRDefault="00E51B9E" w:rsidP="008E23A9">
            <w:pPr>
              <w:pStyle w:val="TAL"/>
              <w:rPr>
                <w:i/>
                <w:noProof/>
                <w:lang w:eastAsia="en-GB"/>
              </w:rPr>
            </w:pPr>
            <w:r w:rsidRPr="001662C6">
              <w:rPr>
                <w:i/>
                <w:lang w:eastAsia="zh-CN"/>
              </w:rPr>
              <w:t>FDD-</w:t>
            </w:r>
            <w:proofErr w:type="spellStart"/>
            <w:r w:rsidRPr="001662C6">
              <w:rPr>
                <w:i/>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173078B" w14:textId="77777777" w:rsidR="00E51B9E" w:rsidRPr="001662C6" w:rsidRDefault="00E51B9E" w:rsidP="008E23A9">
            <w:pPr>
              <w:pStyle w:val="TAL"/>
              <w:rPr>
                <w:lang w:eastAsia="en-GB"/>
              </w:rPr>
            </w:pPr>
            <w:r w:rsidRPr="001662C6">
              <w:t xml:space="preserve">This field </w:t>
            </w:r>
            <w:r w:rsidRPr="001662C6">
              <w:rPr>
                <w:lang w:eastAsia="zh-CN"/>
              </w:rPr>
              <w:t xml:space="preserve">is </w:t>
            </w:r>
            <w:r w:rsidRPr="001662C6">
              <w:t xml:space="preserve">optionally present, </w:t>
            </w:r>
            <w:r w:rsidRPr="001662C6">
              <w:rPr>
                <w:lang w:eastAsia="zh-CN"/>
              </w:rPr>
              <w:t xml:space="preserve">need ON, for a FDD </w:t>
            </w:r>
            <w:proofErr w:type="spellStart"/>
            <w:r w:rsidRPr="001662C6">
              <w:t>PCell</w:t>
            </w:r>
            <w:proofErr w:type="spellEnd"/>
            <w:r w:rsidRPr="001662C6">
              <w:t xml:space="preserve"> if there is no </w:t>
            </w:r>
            <w:proofErr w:type="spellStart"/>
            <w:r w:rsidRPr="001662C6">
              <w:t>SCell</w:t>
            </w:r>
            <w:proofErr w:type="spellEnd"/>
            <w:r w:rsidRPr="001662C6">
              <w:t xml:space="preserve"> with configured uplink. Otherwise, the field is </w:t>
            </w:r>
            <w:r w:rsidRPr="001662C6">
              <w:rPr>
                <w:lang w:eastAsia="en-GB"/>
              </w:rPr>
              <w:t>not present</w:t>
            </w:r>
            <w:r w:rsidRPr="001662C6">
              <w:t>.</w:t>
            </w:r>
          </w:p>
        </w:tc>
      </w:tr>
      <w:tr w:rsidR="00E51B9E" w:rsidRPr="001662C6" w14:paraId="4088E5CD" w14:textId="77777777" w:rsidTr="008E23A9">
        <w:trPr>
          <w:cantSplit/>
        </w:trPr>
        <w:tc>
          <w:tcPr>
            <w:tcW w:w="2268" w:type="dxa"/>
            <w:tcBorders>
              <w:top w:val="single" w:sz="4" w:space="0" w:color="808080"/>
              <w:left w:val="single" w:sz="4" w:space="0" w:color="808080"/>
              <w:bottom w:val="single" w:sz="4" w:space="0" w:color="808080"/>
              <w:right w:val="single" w:sz="4" w:space="0" w:color="808080"/>
            </w:tcBorders>
          </w:tcPr>
          <w:p w14:paraId="0D8316FB" w14:textId="77777777" w:rsidR="00E51B9E" w:rsidRPr="001662C6" w:rsidRDefault="00E51B9E" w:rsidP="008E23A9">
            <w:pPr>
              <w:pStyle w:val="TAL"/>
              <w:rPr>
                <w:i/>
                <w:lang w:eastAsia="zh-CN"/>
              </w:rPr>
            </w:pPr>
            <w:r w:rsidRPr="001662C6">
              <w:rPr>
                <w:i/>
                <w:lang w:eastAsia="zh-CN"/>
              </w:rPr>
              <w:t>FDD-</w:t>
            </w:r>
            <w:proofErr w:type="spellStart"/>
            <w:r w:rsidRPr="001662C6">
              <w:rPr>
                <w:i/>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9154870" w14:textId="77777777" w:rsidR="00E51B9E" w:rsidRPr="001662C6" w:rsidRDefault="00E51B9E" w:rsidP="008E23A9">
            <w:pPr>
              <w:pStyle w:val="TAL"/>
            </w:pPr>
            <w:r w:rsidRPr="001662C6">
              <w:t xml:space="preserve">This field is optionally present, need ON, for a FDD </w:t>
            </w:r>
            <w:proofErr w:type="spellStart"/>
            <w:r w:rsidRPr="001662C6">
              <w:t>PSCell</w:t>
            </w:r>
            <w:proofErr w:type="spellEnd"/>
            <w:r w:rsidRPr="001662C6">
              <w:t xml:space="preserve"> if there is no </w:t>
            </w:r>
            <w:proofErr w:type="spellStart"/>
            <w:r w:rsidRPr="001662C6">
              <w:t>SCell</w:t>
            </w:r>
            <w:proofErr w:type="spellEnd"/>
            <w:r w:rsidRPr="001662C6">
              <w:t xml:space="preserve"> with configured uplink. Otherwise, the field is not present.</w:t>
            </w:r>
          </w:p>
        </w:tc>
      </w:tr>
      <w:tr w:rsidR="00E51B9E" w:rsidRPr="001662C6" w14:paraId="57201BEF" w14:textId="77777777" w:rsidTr="008E23A9">
        <w:trPr>
          <w:cantSplit/>
        </w:trPr>
        <w:tc>
          <w:tcPr>
            <w:tcW w:w="2268" w:type="dxa"/>
          </w:tcPr>
          <w:p w14:paraId="5EE4BFB7" w14:textId="77777777" w:rsidR="00E51B9E" w:rsidRPr="001662C6" w:rsidRDefault="00E51B9E" w:rsidP="008E23A9">
            <w:pPr>
              <w:pStyle w:val="TAL"/>
              <w:rPr>
                <w:i/>
                <w:noProof/>
                <w:lang w:eastAsia="en-GB"/>
              </w:rPr>
            </w:pPr>
            <w:r w:rsidRPr="001662C6">
              <w:rPr>
                <w:i/>
                <w:noProof/>
                <w:lang w:eastAsia="en-GB"/>
              </w:rPr>
              <w:t>fullConfig</w:t>
            </w:r>
          </w:p>
        </w:tc>
        <w:tc>
          <w:tcPr>
            <w:tcW w:w="7371" w:type="dxa"/>
          </w:tcPr>
          <w:p w14:paraId="089BABF2" w14:textId="77777777" w:rsidR="00E51B9E" w:rsidRPr="001662C6" w:rsidRDefault="00E51B9E" w:rsidP="008E23A9">
            <w:pPr>
              <w:pStyle w:val="TAL"/>
              <w:rPr>
                <w:lang w:eastAsia="en-GB"/>
              </w:rPr>
            </w:pPr>
            <w:r w:rsidRPr="001662C6">
              <w:rPr>
                <w:lang w:eastAsia="en-GB"/>
              </w:rPr>
              <w:t xml:space="preserve">This field is mandatory present for handover within E-UTRA when the </w:t>
            </w:r>
            <w:proofErr w:type="spellStart"/>
            <w:r w:rsidRPr="001662C6">
              <w:rPr>
                <w:i/>
                <w:lang w:eastAsia="en-GB"/>
              </w:rPr>
              <w:t>fullConfig</w:t>
            </w:r>
            <w:proofErr w:type="spellEnd"/>
            <w:r w:rsidRPr="001662C6">
              <w:rPr>
                <w:i/>
                <w:lang w:eastAsia="en-GB"/>
              </w:rPr>
              <w:t xml:space="preserve"> </w:t>
            </w:r>
            <w:r w:rsidRPr="001662C6">
              <w:rPr>
                <w:lang w:eastAsia="en-GB"/>
              </w:rPr>
              <w:t xml:space="preserve">is included; otherwise it is optionally present, Need OP. </w:t>
            </w:r>
          </w:p>
        </w:tc>
      </w:tr>
      <w:tr w:rsidR="00E51B9E" w:rsidRPr="001662C6" w14:paraId="33C6FA8F" w14:textId="77777777" w:rsidTr="008E23A9">
        <w:trPr>
          <w:cantSplit/>
        </w:trPr>
        <w:tc>
          <w:tcPr>
            <w:tcW w:w="2268" w:type="dxa"/>
          </w:tcPr>
          <w:p w14:paraId="05DC826F" w14:textId="77777777" w:rsidR="00E51B9E" w:rsidRPr="001662C6" w:rsidRDefault="00E51B9E" w:rsidP="008E23A9">
            <w:pPr>
              <w:pStyle w:val="TAL"/>
              <w:rPr>
                <w:i/>
                <w:noProof/>
                <w:lang w:eastAsia="en-GB"/>
              </w:rPr>
            </w:pPr>
            <w:r w:rsidRPr="001662C6">
              <w:rPr>
                <w:i/>
                <w:noProof/>
                <w:lang w:eastAsia="en-GB"/>
              </w:rPr>
              <w:t>HO</w:t>
            </w:r>
          </w:p>
        </w:tc>
        <w:tc>
          <w:tcPr>
            <w:tcW w:w="7371" w:type="dxa"/>
          </w:tcPr>
          <w:p w14:paraId="7784914C" w14:textId="77777777" w:rsidR="00E51B9E" w:rsidRPr="001662C6" w:rsidRDefault="00E51B9E" w:rsidP="008E23A9">
            <w:pPr>
              <w:pStyle w:val="TAL"/>
              <w:rPr>
                <w:lang w:eastAsia="en-GB"/>
              </w:rPr>
            </w:pPr>
            <w:r w:rsidRPr="001662C6">
              <w:rPr>
                <w:lang w:eastAsia="en-GB"/>
              </w:rPr>
              <w:t xml:space="preserve">The field is mandatory present in case of handover within E-UTRA or to E-UTRA; otherwise the field is not present. The field is not present if source </w:t>
            </w:r>
            <w:proofErr w:type="spellStart"/>
            <w:r w:rsidRPr="001662C6">
              <w:rPr>
                <w:lang w:eastAsia="en-GB"/>
              </w:rPr>
              <w:t>PCell</w:t>
            </w:r>
            <w:proofErr w:type="spellEnd"/>
            <w:r w:rsidRPr="001662C6">
              <w:rPr>
                <w:lang w:eastAsia="en-GB"/>
              </w:rPr>
              <w:t xml:space="preserve"> resources after a DAPS handover have not been released.</w:t>
            </w:r>
          </w:p>
        </w:tc>
      </w:tr>
      <w:tr w:rsidR="00E51B9E" w:rsidRPr="001662C6" w14:paraId="02A6D760" w14:textId="77777777" w:rsidTr="008E23A9">
        <w:trPr>
          <w:cantSplit/>
        </w:trPr>
        <w:tc>
          <w:tcPr>
            <w:tcW w:w="2268" w:type="dxa"/>
          </w:tcPr>
          <w:p w14:paraId="738713CB" w14:textId="77777777" w:rsidR="00E51B9E" w:rsidRPr="001662C6" w:rsidRDefault="00E51B9E" w:rsidP="008E23A9">
            <w:pPr>
              <w:pStyle w:val="TAL"/>
              <w:rPr>
                <w:i/>
                <w:noProof/>
                <w:lang w:eastAsia="en-GB"/>
              </w:rPr>
            </w:pPr>
            <w:r w:rsidRPr="001662C6">
              <w:rPr>
                <w:i/>
                <w:noProof/>
                <w:lang w:eastAsia="en-GB"/>
              </w:rPr>
              <w:t>HO-Reestab</w:t>
            </w:r>
          </w:p>
        </w:tc>
        <w:tc>
          <w:tcPr>
            <w:tcW w:w="7371" w:type="dxa"/>
          </w:tcPr>
          <w:p w14:paraId="200F3667" w14:textId="77777777" w:rsidR="00E51B9E" w:rsidRPr="001662C6" w:rsidRDefault="00E51B9E" w:rsidP="008E23A9">
            <w:pPr>
              <w:pStyle w:val="TAL"/>
              <w:rPr>
                <w:lang w:eastAsia="en-GB"/>
              </w:rPr>
            </w:pPr>
            <w:r w:rsidRPr="001662C6">
              <w:rPr>
                <w:lang w:eastAsia="en-GB"/>
              </w:rPr>
              <w:t xml:space="preserve">The field is mandatory present in case of inter-system handover within E-UTRA or handover from NR to </w:t>
            </w:r>
            <w:r w:rsidRPr="001662C6">
              <w:rPr>
                <w:bCs/>
                <w:noProof/>
                <w:lang w:eastAsia="en-GB"/>
              </w:rPr>
              <w:t>E-UTRA</w:t>
            </w:r>
            <w:r w:rsidRPr="001662C6">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51B9E" w:rsidRPr="001662C6" w14:paraId="404EFBE8" w14:textId="77777777" w:rsidTr="008E23A9">
        <w:trPr>
          <w:cantSplit/>
        </w:trPr>
        <w:tc>
          <w:tcPr>
            <w:tcW w:w="2268" w:type="dxa"/>
          </w:tcPr>
          <w:p w14:paraId="55A13C11" w14:textId="77777777" w:rsidR="00E51B9E" w:rsidRPr="001662C6" w:rsidRDefault="00E51B9E" w:rsidP="008E23A9">
            <w:pPr>
              <w:pStyle w:val="TAL"/>
              <w:rPr>
                <w:i/>
                <w:noProof/>
                <w:lang w:eastAsia="en-GB"/>
              </w:rPr>
            </w:pPr>
            <w:r w:rsidRPr="001662C6">
              <w:rPr>
                <w:i/>
                <w:noProof/>
                <w:lang w:eastAsia="en-GB"/>
              </w:rPr>
              <w:t>HO-5GC</w:t>
            </w:r>
          </w:p>
        </w:tc>
        <w:tc>
          <w:tcPr>
            <w:tcW w:w="7371" w:type="dxa"/>
          </w:tcPr>
          <w:p w14:paraId="258A28E1" w14:textId="77777777" w:rsidR="00E51B9E" w:rsidRPr="001662C6" w:rsidRDefault="00E51B9E" w:rsidP="008E23A9">
            <w:pPr>
              <w:pStyle w:val="TAL"/>
              <w:rPr>
                <w:lang w:eastAsia="en-GB"/>
              </w:rPr>
            </w:pPr>
            <w:r w:rsidRPr="001662C6">
              <w:rPr>
                <w:lang w:eastAsia="en-GB"/>
              </w:rPr>
              <w:t xml:space="preserve">The field is mandatory present in case of handover within </w:t>
            </w:r>
            <w:r w:rsidRPr="001662C6">
              <w:rPr>
                <w:bCs/>
                <w:noProof/>
                <w:lang w:eastAsia="en-GB"/>
              </w:rPr>
              <w:t>E-UTRA</w:t>
            </w:r>
            <w:r w:rsidRPr="001662C6">
              <w:rPr>
                <w:lang w:eastAsia="en-GB"/>
              </w:rPr>
              <w:t xml:space="preserve">/5GC, handover to </w:t>
            </w:r>
            <w:r w:rsidRPr="001662C6">
              <w:rPr>
                <w:bCs/>
                <w:noProof/>
                <w:lang w:eastAsia="en-GB"/>
              </w:rPr>
              <w:t>E-UTRA</w:t>
            </w:r>
            <w:r w:rsidRPr="001662C6">
              <w:rPr>
                <w:lang w:eastAsia="en-GB"/>
              </w:rPr>
              <w:t xml:space="preserve">/5GC, handover from NR to </w:t>
            </w:r>
            <w:r w:rsidRPr="001662C6">
              <w:rPr>
                <w:bCs/>
                <w:noProof/>
                <w:lang w:eastAsia="en-GB"/>
              </w:rPr>
              <w:t>E-UTRA</w:t>
            </w:r>
            <w:r w:rsidRPr="001662C6">
              <w:rPr>
                <w:lang w:eastAsia="en-GB"/>
              </w:rPr>
              <w:t xml:space="preserve">/EPC, or handover from </w:t>
            </w:r>
            <w:r w:rsidRPr="001662C6">
              <w:rPr>
                <w:bCs/>
                <w:noProof/>
                <w:lang w:eastAsia="en-GB"/>
              </w:rPr>
              <w:t>E-UTRA</w:t>
            </w:r>
            <w:r w:rsidRPr="001662C6">
              <w:rPr>
                <w:lang w:eastAsia="en-GB"/>
              </w:rPr>
              <w:t xml:space="preserve">/5GC to </w:t>
            </w:r>
            <w:r w:rsidRPr="001662C6">
              <w:rPr>
                <w:bCs/>
                <w:noProof/>
                <w:lang w:eastAsia="en-GB"/>
              </w:rPr>
              <w:t>E-UTRA</w:t>
            </w:r>
            <w:r w:rsidRPr="001662C6">
              <w:rPr>
                <w:lang w:eastAsia="en-GB"/>
              </w:rPr>
              <w:t>/EPC, otherwise the field is not present.</w:t>
            </w:r>
          </w:p>
        </w:tc>
      </w:tr>
      <w:tr w:rsidR="00E51B9E" w:rsidRPr="001662C6" w14:paraId="4EA44B32" w14:textId="77777777" w:rsidTr="008E23A9">
        <w:trPr>
          <w:cantSplit/>
        </w:trPr>
        <w:tc>
          <w:tcPr>
            <w:tcW w:w="2268" w:type="dxa"/>
          </w:tcPr>
          <w:p w14:paraId="3122C7A7" w14:textId="77777777" w:rsidR="00E51B9E" w:rsidRPr="001662C6" w:rsidRDefault="00E51B9E" w:rsidP="008E23A9">
            <w:pPr>
              <w:pStyle w:val="TAL"/>
              <w:rPr>
                <w:i/>
                <w:noProof/>
                <w:lang w:eastAsia="en-GB"/>
              </w:rPr>
            </w:pPr>
            <w:r w:rsidRPr="001662C6">
              <w:rPr>
                <w:i/>
                <w:noProof/>
                <w:lang w:eastAsia="en-GB"/>
              </w:rPr>
              <w:t>HO-toEPC</w:t>
            </w:r>
          </w:p>
        </w:tc>
        <w:tc>
          <w:tcPr>
            <w:tcW w:w="7371" w:type="dxa"/>
          </w:tcPr>
          <w:p w14:paraId="1E521960" w14:textId="77777777" w:rsidR="00E51B9E" w:rsidRPr="001662C6" w:rsidRDefault="00E51B9E" w:rsidP="008E23A9">
            <w:pPr>
              <w:pStyle w:val="TAL"/>
              <w:rPr>
                <w:lang w:eastAsia="en-GB"/>
              </w:rPr>
            </w:pPr>
            <w:r w:rsidRPr="001662C6">
              <w:rPr>
                <w:lang w:eastAsia="en-GB"/>
              </w:rPr>
              <w:t xml:space="preserve">The field is mandatory present in case of handover within </w:t>
            </w:r>
            <w:r w:rsidRPr="001662C6">
              <w:rPr>
                <w:bCs/>
                <w:noProof/>
                <w:lang w:eastAsia="en-GB"/>
              </w:rPr>
              <w:t>E-UTRA</w:t>
            </w:r>
            <w:r w:rsidRPr="001662C6">
              <w:rPr>
                <w:lang w:eastAsia="en-GB"/>
              </w:rPr>
              <w:t xml:space="preserve">/EPC or to </w:t>
            </w:r>
            <w:r w:rsidRPr="001662C6">
              <w:rPr>
                <w:bCs/>
                <w:noProof/>
                <w:lang w:eastAsia="en-GB"/>
              </w:rPr>
              <w:t>E-UTRA</w:t>
            </w:r>
            <w:r w:rsidRPr="001662C6">
              <w:rPr>
                <w:lang w:eastAsia="en-GB"/>
              </w:rPr>
              <w:t xml:space="preserve">/EPC, except handover from NR or </w:t>
            </w:r>
            <w:r w:rsidRPr="001662C6">
              <w:rPr>
                <w:bCs/>
                <w:noProof/>
                <w:lang w:eastAsia="en-GB"/>
              </w:rPr>
              <w:t>E-UTRA</w:t>
            </w:r>
            <w:r w:rsidRPr="001662C6">
              <w:rPr>
                <w:lang w:eastAsia="en-GB"/>
              </w:rPr>
              <w:t xml:space="preserve">/5GC, otherwise the field is not present. </w:t>
            </w:r>
          </w:p>
        </w:tc>
      </w:tr>
      <w:tr w:rsidR="00E51B9E" w:rsidRPr="001662C6" w14:paraId="0E1F8A89" w14:textId="77777777" w:rsidTr="008E23A9">
        <w:trPr>
          <w:cantSplit/>
        </w:trPr>
        <w:tc>
          <w:tcPr>
            <w:tcW w:w="2268" w:type="dxa"/>
          </w:tcPr>
          <w:p w14:paraId="0FE59668" w14:textId="77777777" w:rsidR="00E51B9E" w:rsidRPr="001662C6" w:rsidRDefault="00E51B9E" w:rsidP="008E23A9">
            <w:pPr>
              <w:pStyle w:val="TAL"/>
              <w:rPr>
                <w:i/>
                <w:noProof/>
                <w:lang w:eastAsia="en-GB"/>
              </w:rPr>
            </w:pPr>
            <w:r w:rsidRPr="001662C6">
              <w:rPr>
                <w:i/>
                <w:noProof/>
                <w:lang w:eastAsia="en-GB"/>
              </w:rPr>
              <w:t>HO-toEUTRA</w:t>
            </w:r>
          </w:p>
        </w:tc>
        <w:tc>
          <w:tcPr>
            <w:tcW w:w="7371" w:type="dxa"/>
          </w:tcPr>
          <w:p w14:paraId="75C7D411" w14:textId="77777777" w:rsidR="00E51B9E" w:rsidRPr="001662C6" w:rsidRDefault="00E51B9E" w:rsidP="008E23A9">
            <w:pPr>
              <w:pStyle w:val="TAL"/>
              <w:rPr>
                <w:lang w:eastAsia="en-GB"/>
              </w:rPr>
            </w:pPr>
            <w:r w:rsidRPr="001662C6">
              <w:rPr>
                <w:lang w:eastAsia="en-GB"/>
              </w:rPr>
              <w:t xml:space="preserve">The field is mandatory present in case of handover to E-UTRA or for reconfigurations when </w:t>
            </w:r>
            <w:proofErr w:type="spellStart"/>
            <w:r w:rsidRPr="001662C6">
              <w:rPr>
                <w:i/>
                <w:lang w:eastAsia="en-GB"/>
              </w:rPr>
              <w:t>fullConfig</w:t>
            </w:r>
            <w:proofErr w:type="spellEnd"/>
            <w:r w:rsidRPr="001662C6">
              <w:rPr>
                <w:lang w:eastAsia="en-GB"/>
              </w:rPr>
              <w:t xml:space="preserve"> is included; otherwise the field is optionally present, need ON.</w:t>
            </w:r>
          </w:p>
        </w:tc>
      </w:tr>
      <w:tr w:rsidR="00E51B9E" w:rsidRPr="001662C6" w14:paraId="3E8FCF92" w14:textId="77777777" w:rsidTr="008E23A9">
        <w:trPr>
          <w:cantSplit/>
        </w:trPr>
        <w:tc>
          <w:tcPr>
            <w:tcW w:w="2268" w:type="dxa"/>
          </w:tcPr>
          <w:p w14:paraId="6B127512" w14:textId="77777777" w:rsidR="00E51B9E" w:rsidRPr="001662C6" w:rsidRDefault="00E51B9E" w:rsidP="008E23A9">
            <w:pPr>
              <w:pStyle w:val="TAL"/>
              <w:rPr>
                <w:i/>
                <w:noProof/>
                <w:lang w:eastAsia="en-GB"/>
              </w:rPr>
            </w:pPr>
            <w:r w:rsidRPr="001662C6">
              <w:rPr>
                <w:i/>
                <w:noProof/>
                <w:lang w:eastAsia="en-GB"/>
              </w:rPr>
              <w:t>nonFullConfig</w:t>
            </w:r>
          </w:p>
        </w:tc>
        <w:tc>
          <w:tcPr>
            <w:tcW w:w="7371" w:type="dxa"/>
          </w:tcPr>
          <w:p w14:paraId="3E22226F" w14:textId="77777777" w:rsidR="00E51B9E" w:rsidRPr="001662C6" w:rsidRDefault="00E51B9E" w:rsidP="008E23A9">
            <w:pPr>
              <w:pStyle w:val="TAL"/>
              <w:rPr>
                <w:lang w:eastAsia="en-GB"/>
              </w:rPr>
            </w:pPr>
            <w:r w:rsidRPr="001662C6">
              <w:rPr>
                <w:lang w:eastAsia="en-GB"/>
              </w:rPr>
              <w:t xml:space="preserve">The field is not present when the </w:t>
            </w:r>
            <w:proofErr w:type="spellStart"/>
            <w:r w:rsidRPr="001662C6">
              <w:rPr>
                <w:i/>
                <w:lang w:eastAsia="en-GB"/>
              </w:rPr>
              <w:t>fullConfig</w:t>
            </w:r>
            <w:proofErr w:type="spellEnd"/>
            <w:r w:rsidRPr="001662C6">
              <w:rPr>
                <w:i/>
                <w:lang w:eastAsia="en-GB"/>
              </w:rPr>
              <w:t xml:space="preserve"> </w:t>
            </w:r>
            <w:r w:rsidRPr="001662C6">
              <w:rPr>
                <w:lang w:eastAsia="en-GB"/>
              </w:rPr>
              <w:t>is included or in case of handover to E-UTRA; otherwise it is optional present, need ON.</w:t>
            </w:r>
          </w:p>
        </w:tc>
      </w:tr>
      <w:tr w:rsidR="00E51B9E" w:rsidRPr="001662C6" w14:paraId="48AFA894" w14:textId="77777777" w:rsidTr="008E23A9">
        <w:trPr>
          <w:cantSplit/>
        </w:trPr>
        <w:tc>
          <w:tcPr>
            <w:tcW w:w="2268" w:type="dxa"/>
          </w:tcPr>
          <w:p w14:paraId="2E1AE650" w14:textId="77777777" w:rsidR="00E51B9E" w:rsidRPr="001662C6" w:rsidRDefault="00E51B9E" w:rsidP="008E23A9">
            <w:pPr>
              <w:pStyle w:val="TAL"/>
              <w:rPr>
                <w:i/>
                <w:noProof/>
                <w:lang w:eastAsia="en-GB"/>
              </w:rPr>
            </w:pPr>
            <w:r w:rsidRPr="001662C6">
              <w:rPr>
                <w:i/>
                <w:noProof/>
                <w:lang w:eastAsia="en-GB"/>
              </w:rPr>
              <w:t>nonHO</w:t>
            </w:r>
          </w:p>
        </w:tc>
        <w:tc>
          <w:tcPr>
            <w:tcW w:w="7371" w:type="dxa"/>
          </w:tcPr>
          <w:p w14:paraId="59024F79" w14:textId="77777777" w:rsidR="00E51B9E" w:rsidRPr="001662C6" w:rsidRDefault="00E51B9E" w:rsidP="008E23A9">
            <w:pPr>
              <w:pStyle w:val="TAL"/>
              <w:rPr>
                <w:lang w:eastAsia="en-GB"/>
              </w:rPr>
            </w:pPr>
            <w:r w:rsidRPr="001662C6">
              <w:rPr>
                <w:lang w:eastAsia="en-GB"/>
              </w:rPr>
              <w:t>The field is not present in case of handover within E-UTRA or to E-UTRA; otherwise it is optional present, need ON.</w:t>
            </w:r>
          </w:p>
        </w:tc>
      </w:tr>
      <w:tr w:rsidR="00E51B9E" w:rsidRPr="001662C6" w14:paraId="129104C2" w14:textId="77777777" w:rsidTr="008E23A9">
        <w:trPr>
          <w:cantSplit/>
        </w:trPr>
        <w:tc>
          <w:tcPr>
            <w:tcW w:w="2268" w:type="dxa"/>
            <w:tcBorders>
              <w:top w:val="single" w:sz="4" w:space="0" w:color="808080"/>
              <w:left w:val="single" w:sz="4" w:space="0" w:color="808080"/>
              <w:bottom w:val="single" w:sz="4" w:space="0" w:color="808080"/>
              <w:right w:val="single" w:sz="4" w:space="0" w:color="808080"/>
            </w:tcBorders>
          </w:tcPr>
          <w:p w14:paraId="15E30485" w14:textId="77777777" w:rsidR="00E51B9E" w:rsidRPr="001662C6" w:rsidRDefault="00E51B9E" w:rsidP="008E23A9">
            <w:pPr>
              <w:pStyle w:val="TAL"/>
              <w:rPr>
                <w:i/>
                <w:noProof/>
                <w:lang w:eastAsia="en-GB"/>
              </w:rPr>
            </w:pPr>
            <w:r w:rsidRPr="001662C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131121F" w14:textId="77777777" w:rsidR="00E51B9E" w:rsidRPr="001662C6" w:rsidRDefault="00E51B9E" w:rsidP="008E23A9">
            <w:pPr>
              <w:pStyle w:val="TAL"/>
              <w:rPr>
                <w:lang w:eastAsia="en-GB"/>
              </w:rPr>
            </w:pPr>
            <w:r w:rsidRPr="001662C6">
              <w:rPr>
                <w:lang w:eastAsia="en-GB"/>
              </w:rPr>
              <w:t xml:space="preserve">The field is mandatory present upon </w:t>
            </w:r>
            <w:proofErr w:type="spellStart"/>
            <w:r w:rsidRPr="001662C6">
              <w:rPr>
                <w:lang w:eastAsia="en-GB"/>
              </w:rPr>
              <w:t>SCell</w:t>
            </w:r>
            <w:proofErr w:type="spellEnd"/>
            <w:r w:rsidRPr="001662C6">
              <w:rPr>
                <w:lang w:eastAsia="en-GB"/>
              </w:rPr>
              <w:t xml:space="preserve"> addition; otherwise it is not present.</w:t>
            </w:r>
          </w:p>
        </w:tc>
      </w:tr>
      <w:tr w:rsidR="00E51B9E" w:rsidRPr="001662C6" w14:paraId="7B428D58" w14:textId="77777777" w:rsidTr="008E23A9">
        <w:trPr>
          <w:cantSplit/>
        </w:trPr>
        <w:tc>
          <w:tcPr>
            <w:tcW w:w="2268" w:type="dxa"/>
            <w:tcBorders>
              <w:top w:val="single" w:sz="4" w:space="0" w:color="808080"/>
              <w:left w:val="single" w:sz="4" w:space="0" w:color="808080"/>
              <w:bottom w:val="single" w:sz="4" w:space="0" w:color="808080"/>
              <w:right w:val="single" w:sz="4" w:space="0" w:color="808080"/>
            </w:tcBorders>
          </w:tcPr>
          <w:p w14:paraId="6070439E" w14:textId="77777777" w:rsidR="00E51B9E" w:rsidRPr="001662C6" w:rsidRDefault="00E51B9E" w:rsidP="008E23A9">
            <w:pPr>
              <w:pStyle w:val="TAL"/>
              <w:rPr>
                <w:i/>
                <w:noProof/>
                <w:lang w:eastAsia="en-GB"/>
              </w:rPr>
            </w:pPr>
            <w:r w:rsidRPr="001662C6">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DDEE6A1" w14:textId="77777777" w:rsidR="00E51B9E" w:rsidRPr="001662C6" w:rsidRDefault="00E51B9E" w:rsidP="008E23A9">
            <w:pPr>
              <w:pStyle w:val="TAL"/>
              <w:rPr>
                <w:lang w:eastAsia="en-GB"/>
              </w:rPr>
            </w:pPr>
            <w:r w:rsidRPr="001662C6">
              <w:rPr>
                <w:lang w:eastAsia="en-GB"/>
              </w:rPr>
              <w:t xml:space="preserve">The field is mandatory present upon </w:t>
            </w:r>
            <w:proofErr w:type="spellStart"/>
            <w:r w:rsidRPr="001662C6">
              <w:rPr>
                <w:lang w:eastAsia="en-GB"/>
              </w:rPr>
              <w:t>SCell</w:t>
            </w:r>
            <w:proofErr w:type="spellEnd"/>
            <w:r w:rsidRPr="001662C6">
              <w:rPr>
                <w:lang w:eastAsia="en-GB"/>
              </w:rPr>
              <w:t xml:space="preserve"> addition; otherwise it is optionally present, need ON.</w:t>
            </w:r>
          </w:p>
        </w:tc>
      </w:tr>
    </w:tbl>
    <w:p w14:paraId="43356786" w14:textId="77777777" w:rsidR="00E51B9E" w:rsidRPr="001662C6" w:rsidRDefault="00E51B9E" w:rsidP="00E51B9E"/>
    <w:p w14:paraId="72D15193" w14:textId="77777777" w:rsidR="00E51B9E" w:rsidRPr="001662C6" w:rsidRDefault="00E51B9E" w:rsidP="00E51B9E">
      <w:pPr>
        <w:pStyle w:val="NO"/>
      </w:pPr>
      <w:r w:rsidRPr="001662C6">
        <w:t>NOTE 1:</w:t>
      </w:r>
      <w:r w:rsidRPr="001662C6">
        <w:tab/>
        <w:t xml:space="preserve">Fields </w:t>
      </w:r>
      <w:proofErr w:type="spellStart"/>
      <w:r w:rsidRPr="001662C6">
        <w:rPr>
          <w:i/>
        </w:rPr>
        <w:t>sk</w:t>
      </w:r>
      <w:proofErr w:type="spellEnd"/>
      <w:r w:rsidRPr="001662C6">
        <w:rPr>
          <w:i/>
        </w:rPr>
        <w:t>-Counter</w:t>
      </w:r>
      <w:r w:rsidRPr="001662C6">
        <w:t xml:space="preserve"> and </w:t>
      </w:r>
      <w:r w:rsidRPr="001662C6">
        <w:rPr>
          <w:i/>
        </w:rPr>
        <w:t>nr-RadioBearerConfig1/ 2</w:t>
      </w:r>
      <w:r w:rsidRPr="001662C6">
        <w:t xml:space="preserve"> are placed outside </w:t>
      </w:r>
      <w:r w:rsidRPr="001662C6">
        <w:rPr>
          <w:i/>
        </w:rPr>
        <w:t>nr-Config</w:t>
      </w:r>
      <w:r w:rsidRPr="001662C6">
        <w:t>, as these may be configured while the UE is not configured with (NG)EN-DC.</w:t>
      </w:r>
    </w:p>
    <w:p w14:paraId="633362B2" w14:textId="2F3237ED" w:rsidR="00E51B9E" w:rsidRDefault="00E51B9E" w:rsidP="00E51B9E">
      <w:pPr>
        <w:pStyle w:val="NO"/>
        <w:rPr>
          <w:ins w:id="39" w:author="vivo(Jing)" w:date="2021-05-25T17:41:00Z"/>
        </w:rPr>
      </w:pPr>
      <w:r w:rsidRPr="001662C6">
        <w:t>NOTE 2:</w:t>
      </w:r>
      <w:r w:rsidRPr="001662C6">
        <w:tab/>
        <w:t xml:space="preserve">It is not specified whether the timing reference for the SMTC configuration is the source EUTRA </w:t>
      </w:r>
      <w:proofErr w:type="spellStart"/>
      <w:r w:rsidRPr="001662C6">
        <w:t>PCell</w:t>
      </w:r>
      <w:proofErr w:type="spellEnd"/>
      <w:r w:rsidRPr="001662C6">
        <w:t xml:space="preserve"> or the target EUTRA </w:t>
      </w:r>
      <w:proofErr w:type="spellStart"/>
      <w:r w:rsidRPr="001662C6">
        <w:t>PCell</w:t>
      </w:r>
      <w:proofErr w:type="spellEnd"/>
      <w:r w:rsidRPr="001662C6">
        <w:t xml:space="preserve"> in case the NR </w:t>
      </w:r>
      <w:proofErr w:type="spellStart"/>
      <w:r w:rsidRPr="001662C6">
        <w:t>PSCell</w:t>
      </w:r>
      <w:proofErr w:type="spellEnd"/>
      <w:r w:rsidRPr="001662C6">
        <w:t xml:space="preserve"> addition or SN change takes place simultaneously with handover. As a consequence, explicit SMTC configuration is only supported when the source EUTRA </w:t>
      </w:r>
      <w:proofErr w:type="spellStart"/>
      <w:r w:rsidRPr="001662C6">
        <w:t>PCell</w:t>
      </w:r>
      <w:proofErr w:type="spellEnd"/>
      <w:r w:rsidRPr="001662C6">
        <w:t xml:space="preserve"> and the target EUTRA </w:t>
      </w:r>
      <w:proofErr w:type="spellStart"/>
      <w:r w:rsidRPr="001662C6">
        <w:t>PCell</w:t>
      </w:r>
      <w:proofErr w:type="spellEnd"/>
      <w:r w:rsidRPr="001662C6">
        <w:t xml:space="preserve"> of the handover are SFN/subframe-synchronized.</w:t>
      </w:r>
    </w:p>
    <w:p w14:paraId="737333DA" w14:textId="57CEAF91" w:rsidR="00401D47" w:rsidRDefault="00401D47" w:rsidP="00401D47">
      <w:pPr>
        <w:pStyle w:val="NO"/>
        <w:rPr>
          <w:ins w:id="40" w:author="vivo(Jing)" w:date="2021-05-25T17:41:00Z"/>
        </w:rPr>
      </w:pPr>
      <w:ins w:id="41" w:author="vivo(Jing)" w:date="2021-05-25T17:41:00Z">
        <w:r>
          <w:t>NOTE X:</w:t>
        </w:r>
        <w:r>
          <w:tab/>
        </w:r>
        <w:r>
          <w:rPr>
            <w:lang w:eastAsia="zh-CN"/>
          </w:rPr>
          <w:t xml:space="preserve">For UEs in RRC_IDLE, RRC_INACTIVE or </w:t>
        </w:r>
        <w:proofErr w:type="spellStart"/>
        <w:r>
          <w:rPr>
            <w:lang w:eastAsia="zh-CN"/>
          </w:rPr>
          <w:t>out-of</w:t>
        </w:r>
        <w:proofErr w:type="spellEnd"/>
        <w:r>
          <w:rPr>
            <w:lang w:eastAsia="zh-CN"/>
          </w:rPr>
          <w:t xml:space="preserve"> coverage</w:t>
        </w:r>
        <w:r w:rsidRPr="00863F5E">
          <w:rPr>
            <w:lang w:eastAsia="zh-CN"/>
          </w:rPr>
          <w:t xml:space="preserve">, </w:t>
        </w:r>
        <w:r w:rsidRPr="008E23A9">
          <w:t xml:space="preserve">and for the case that </w:t>
        </w:r>
        <w:proofErr w:type="spellStart"/>
        <w:r w:rsidRPr="008E23A9">
          <w:rPr>
            <w:i/>
            <w:iCs/>
          </w:rPr>
          <w:t>sl</w:t>
        </w:r>
        <w:proofErr w:type="spellEnd"/>
        <w:r w:rsidRPr="008E23A9">
          <w:rPr>
            <w:i/>
            <w:iCs/>
          </w:rPr>
          <w:t>-SSB-</w:t>
        </w:r>
        <w:proofErr w:type="spellStart"/>
        <w:r w:rsidRPr="008E23A9">
          <w:rPr>
            <w:i/>
            <w:iCs/>
          </w:rPr>
          <w:t>PriorityEUTRA</w:t>
        </w:r>
        <w:proofErr w:type="spellEnd"/>
        <w:r w:rsidRPr="008E23A9">
          <w:t xml:space="preserve"> is absent</w:t>
        </w:r>
        <w:r w:rsidRPr="00863F5E">
          <w:rPr>
            <w:lang w:eastAsia="zh-CN"/>
          </w:rPr>
          <w:t xml:space="preserve">, </w:t>
        </w:r>
        <w:r>
          <w:rPr>
            <w:lang w:eastAsia="zh-CN"/>
          </w:rPr>
          <w:t xml:space="preserve">it is up to UE implementation to decide the priority of </w:t>
        </w:r>
        <w:r w:rsidRPr="00863F5E">
          <w:rPr>
            <w:lang w:eastAsia="zh-CN"/>
          </w:rPr>
          <w:t>LTE PSSS/SSSS/PSBCH transmission and reception</w:t>
        </w:r>
        <w:r>
          <w:rPr>
            <w:lang w:eastAsia="zh-CN"/>
          </w:rPr>
          <w:t>.</w:t>
        </w:r>
      </w:ins>
    </w:p>
    <w:p w14:paraId="200D62D9" w14:textId="77777777" w:rsidR="00401D47" w:rsidRPr="001662C6" w:rsidRDefault="00401D47" w:rsidP="00E51B9E">
      <w:pPr>
        <w:pStyle w:val="NO"/>
      </w:pPr>
    </w:p>
    <w:bookmarkEnd w:id="26"/>
    <w:p w14:paraId="68C9CD36" w14:textId="455E2EE4" w:rsidR="001E41F3" w:rsidRDefault="00CD02AB" w:rsidP="00E51B9E">
      <w:pPr>
        <w:pStyle w:val="Heading4"/>
        <w:rPr>
          <w:noProof/>
        </w:rPr>
      </w:pPr>
      <w:r>
        <w:rPr>
          <w:color w:val="FF0000"/>
          <w:sz w:val="36"/>
          <w:szCs w:val="36"/>
        </w:rPr>
        <w:lastRenderedPageBreak/>
        <w:t>--------------------------------------------</w:t>
      </w:r>
      <w:r>
        <w:rPr>
          <w:rFonts w:hint="eastAsia"/>
          <w:color w:val="FF0000"/>
          <w:sz w:val="36"/>
          <w:szCs w:val="36"/>
          <w:lang w:eastAsia="zh-CN"/>
        </w:rPr>
        <w:t>--</w:t>
      </w:r>
      <w:r>
        <w:rPr>
          <w:color w:val="FF0000"/>
          <w:sz w:val="36"/>
          <w:szCs w:val="36"/>
          <w:lang w:eastAsia="zh-CN"/>
        </w:rPr>
        <w:t>-</w:t>
      </w:r>
      <w:r>
        <w:rPr>
          <w:rFonts w:hint="eastAsia"/>
          <w:color w:val="FF0000"/>
          <w:sz w:val="36"/>
          <w:szCs w:val="36"/>
          <w:lang w:eastAsia="zh-CN"/>
        </w:rPr>
        <w:t>---</w:t>
      </w:r>
      <w:r>
        <w:rPr>
          <w:rFonts w:hint="eastAsia"/>
          <w:color w:val="FF0000"/>
          <w:sz w:val="36"/>
          <w:szCs w:val="36"/>
        </w:rPr>
        <w:t>[</w:t>
      </w:r>
      <w:r>
        <w:rPr>
          <w:color w:val="FF0000"/>
          <w:sz w:val="36"/>
          <w:szCs w:val="36"/>
          <w:lang w:eastAsia="zh-CN"/>
        </w:rPr>
        <w:t>End</w:t>
      </w:r>
      <w:r>
        <w:rPr>
          <w:color w:val="FF0000"/>
          <w:sz w:val="36"/>
          <w:szCs w:val="36"/>
        </w:rPr>
        <w:t xml:space="preserve"> of </w:t>
      </w:r>
      <w:r>
        <w:rPr>
          <w:rFonts w:hint="eastAsia"/>
          <w:color w:val="FF0000"/>
          <w:sz w:val="36"/>
          <w:szCs w:val="36"/>
          <w:lang w:eastAsia="zh-CN"/>
        </w:rPr>
        <w:t>C</w:t>
      </w:r>
      <w:r>
        <w:rPr>
          <w:color w:val="FF0000"/>
          <w:sz w:val="36"/>
          <w:szCs w:val="36"/>
        </w:rPr>
        <w:t>hange</w:t>
      </w:r>
      <w:r>
        <w:rPr>
          <w:rFonts w:hint="eastAsia"/>
          <w:color w:val="FF0000"/>
          <w:sz w:val="36"/>
          <w:szCs w:val="36"/>
        </w:rPr>
        <w:t>]</w:t>
      </w:r>
      <w:r>
        <w:rPr>
          <w:color w:val="FF0000"/>
          <w:sz w:val="36"/>
          <w:szCs w:val="36"/>
        </w:rPr>
        <w:t xml:space="preserve"> ---------------------------------------------</w:t>
      </w:r>
    </w:p>
    <w:sectPr w:rsidR="001E41F3" w:rsidSect="00CF6608">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AD7C1" w14:textId="77777777" w:rsidR="00250A1E" w:rsidRDefault="00250A1E">
      <w:r>
        <w:separator/>
      </w:r>
    </w:p>
  </w:endnote>
  <w:endnote w:type="continuationSeparator" w:id="0">
    <w:p w14:paraId="04FC0F2E" w14:textId="77777777" w:rsidR="00250A1E" w:rsidRDefault="0025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DED4F" w14:textId="77777777" w:rsidR="00250A1E" w:rsidRDefault="00250A1E">
      <w:r>
        <w:separator/>
      </w:r>
    </w:p>
  </w:footnote>
  <w:footnote w:type="continuationSeparator" w:id="0">
    <w:p w14:paraId="638049D5" w14:textId="77777777" w:rsidR="00250A1E" w:rsidRDefault="0025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1"/>
  </w:num>
  <w:num w:numId="4">
    <w:abstractNumId w:val="7"/>
  </w:num>
  <w:num w:numId="5">
    <w:abstractNumId w:val="2"/>
  </w:num>
  <w:num w:numId="6">
    <w:abstractNumId w:val="5"/>
  </w:num>
  <w:num w:numId="7">
    <w:abstractNumId w:val="3"/>
  </w:num>
  <w:num w:numId="8">
    <w:abstractNumId w:val="11"/>
  </w:num>
  <w:num w:numId="9">
    <w:abstractNumId w:val="13"/>
  </w:num>
  <w:num w:numId="10">
    <w:abstractNumId w:val="0"/>
    <w:lvlOverride w:ilvl="0">
      <w:startOverride w:val="1"/>
    </w:lvlOverride>
  </w:num>
  <w:num w:numId="11">
    <w:abstractNumId w:val="12"/>
  </w:num>
  <w:num w:numId="12">
    <w:abstractNumId w:val="9"/>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60"/>
    <w:rsid w:val="00097943"/>
    <w:rsid w:val="000A6394"/>
    <w:rsid w:val="000B7FED"/>
    <w:rsid w:val="000C038A"/>
    <w:rsid w:val="000C2219"/>
    <w:rsid w:val="000C6598"/>
    <w:rsid w:val="000D44B3"/>
    <w:rsid w:val="000F1A62"/>
    <w:rsid w:val="00145D43"/>
    <w:rsid w:val="00165581"/>
    <w:rsid w:val="00192C46"/>
    <w:rsid w:val="001A08B3"/>
    <w:rsid w:val="001A3EFF"/>
    <w:rsid w:val="001A7B60"/>
    <w:rsid w:val="001B52F0"/>
    <w:rsid w:val="001B7A65"/>
    <w:rsid w:val="001C0E7F"/>
    <w:rsid w:val="001E41F3"/>
    <w:rsid w:val="0021147B"/>
    <w:rsid w:val="00250A1E"/>
    <w:rsid w:val="0026004D"/>
    <w:rsid w:val="002640DD"/>
    <w:rsid w:val="00275D12"/>
    <w:rsid w:val="00284FEB"/>
    <w:rsid w:val="002860C4"/>
    <w:rsid w:val="002B5741"/>
    <w:rsid w:val="002E472E"/>
    <w:rsid w:val="00305409"/>
    <w:rsid w:val="003609EF"/>
    <w:rsid w:val="0036231A"/>
    <w:rsid w:val="00374DD4"/>
    <w:rsid w:val="003E1A36"/>
    <w:rsid w:val="00401D47"/>
    <w:rsid w:val="00410371"/>
    <w:rsid w:val="004242F1"/>
    <w:rsid w:val="004264FA"/>
    <w:rsid w:val="004B75B7"/>
    <w:rsid w:val="0051580D"/>
    <w:rsid w:val="00547111"/>
    <w:rsid w:val="00592D74"/>
    <w:rsid w:val="005C6D57"/>
    <w:rsid w:val="005E2C44"/>
    <w:rsid w:val="005E6B53"/>
    <w:rsid w:val="00621188"/>
    <w:rsid w:val="006257ED"/>
    <w:rsid w:val="00665C47"/>
    <w:rsid w:val="00695808"/>
    <w:rsid w:val="006B46FB"/>
    <w:rsid w:val="006E21FB"/>
    <w:rsid w:val="006E7A45"/>
    <w:rsid w:val="00792342"/>
    <w:rsid w:val="007977A8"/>
    <w:rsid w:val="007A509A"/>
    <w:rsid w:val="007A6EF1"/>
    <w:rsid w:val="007B512A"/>
    <w:rsid w:val="007C2097"/>
    <w:rsid w:val="007D6A07"/>
    <w:rsid w:val="007F7259"/>
    <w:rsid w:val="008040A8"/>
    <w:rsid w:val="008279FA"/>
    <w:rsid w:val="008626E7"/>
    <w:rsid w:val="00863F5E"/>
    <w:rsid w:val="00863F8C"/>
    <w:rsid w:val="00870EE7"/>
    <w:rsid w:val="008863B9"/>
    <w:rsid w:val="008A45A6"/>
    <w:rsid w:val="008B118B"/>
    <w:rsid w:val="008B382B"/>
    <w:rsid w:val="008D078B"/>
    <w:rsid w:val="008F3789"/>
    <w:rsid w:val="008F686C"/>
    <w:rsid w:val="009148DE"/>
    <w:rsid w:val="0093563B"/>
    <w:rsid w:val="00941E30"/>
    <w:rsid w:val="009777D9"/>
    <w:rsid w:val="00991B88"/>
    <w:rsid w:val="009A5753"/>
    <w:rsid w:val="009A579D"/>
    <w:rsid w:val="009A6219"/>
    <w:rsid w:val="009C48E7"/>
    <w:rsid w:val="009E3297"/>
    <w:rsid w:val="009F734F"/>
    <w:rsid w:val="00A246B6"/>
    <w:rsid w:val="00A269A0"/>
    <w:rsid w:val="00A47E70"/>
    <w:rsid w:val="00A507BF"/>
    <w:rsid w:val="00A50CF0"/>
    <w:rsid w:val="00A67161"/>
    <w:rsid w:val="00A7671C"/>
    <w:rsid w:val="00AA2CBC"/>
    <w:rsid w:val="00AB21E6"/>
    <w:rsid w:val="00AC5820"/>
    <w:rsid w:val="00AD1CD8"/>
    <w:rsid w:val="00B258BB"/>
    <w:rsid w:val="00B67B97"/>
    <w:rsid w:val="00B968C8"/>
    <w:rsid w:val="00BA3EC5"/>
    <w:rsid w:val="00BA51D9"/>
    <w:rsid w:val="00BB5DFC"/>
    <w:rsid w:val="00BC2711"/>
    <w:rsid w:val="00BD279D"/>
    <w:rsid w:val="00BD6BB8"/>
    <w:rsid w:val="00C66BA2"/>
    <w:rsid w:val="00C95985"/>
    <w:rsid w:val="00CC5026"/>
    <w:rsid w:val="00CC68D0"/>
    <w:rsid w:val="00CD02AB"/>
    <w:rsid w:val="00CF6608"/>
    <w:rsid w:val="00D03F9A"/>
    <w:rsid w:val="00D06D51"/>
    <w:rsid w:val="00D24991"/>
    <w:rsid w:val="00D36B98"/>
    <w:rsid w:val="00D50255"/>
    <w:rsid w:val="00D66520"/>
    <w:rsid w:val="00DE34CF"/>
    <w:rsid w:val="00E034A9"/>
    <w:rsid w:val="00E13F3D"/>
    <w:rsid w:val="00E34898"/>
    <w:rsid w:val="00E51B9E"/>
    <w:rsid w:val="00EB09B7"/>
    <w:rsid w:val="00EE7D7C"/>
    <w:rsid w:val="00F25D98"/>
    <w:rsid w:val="00F300FB"/>
    <w:rsid w:val="00F93C34"/>
    <w:rsid w:val="00FB6386"/>
    <w:rsid w:val="00FD1E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CD02AB"/>
    <w:rPr>
      <w:rFonts w:ascii="Courier New" w:hAnsi="Courier New"/>
      <w:noProof/>
      <w:sz w:val="16"/>
      <w:lang w:val="en-GB" w:eastAsia="en-US"/>
    </w:rPr>
  </w:style>
  <w:style w:type="character" w:customStyle="1" w:styleId="CRCoverPageZchn">
    <w:name w:val="CR Cover Page Zchn"/>
    <w:link w:val="CRCoverPage"/>
    <w:qFormat/>
    <w:rsid w:val="00CD02AB"/>
    <w:rPr>
      <w:rFonts w:ascii="Arial" w:hAnsi="Arial"/>
      <w:lang w:val="en-GB" w:eastAsia="en-US"/>
    </w:rPr>
  </w:style>
  <w:style w:type="character" w:customStyle="1" w:styleId="THChar">
    <w:name w:val="TH Char"/>
    <w:link w:val="TH"/>
    <w:qFormat/>
    <w:rsid w:val="00CD02AB"/>
    <w:rPr>
      <w:rFonts w:ascii="Arial" w:hAnsi="Arial"/>
      <w:b/>
      <w:lang w:val="en-GB" w:eastAsia="en-US"/>
    </w:rPr>
  </w:style>
  <w:style w:type="character" w:customStyle="1" w:styleId="Heading3Char">
    <w:name w:val="Heading 3 Char"/>
    <w:link w:val="Heading3"/>
    <w:rsid w:val="00E51B9E"/>
    <w:rPr>
      <w:rFonts w:ascii="Arial" w:hAnsi="Arial"/>
      <w:sz w:val="28"/>
      <w:lang w:val="en-GB" w:eastAsia="en-US"/>
    </w:rPr>
  </w:style>
  <w:style w:type="character" w:customStyle="1" w:styleId="Heading4Char">
    <w:name w:val="Heading 4 Char"/>
    <w:link w:val="Heading4"/>
    <w:qFormat/>
    <w:locked/>
    <w:rsid w:val="00E51B9E"/>
    <w:rPr>
      <w:rFonts w:ascii="Arial" w:hAnsi="Arial"/>
      <w:sz w:val="24"/>
      <w:lang w:val="en-GB" w:eastAsia="en-US"/>
    </w:rPr>
  </w:style>
  <w:style w:type="character" w:customStyle="1" w:styleId="Heading9Char">
    <w:name w:val="Heading 9 Char"/>
    <w:link w:val="Heading9"/>
    <w:rsid w:val="00E51B9E"/>
    <w:rPr>
      <w:rFonts w:ascii="Arial" w:hAnsi="Arial"/>
      <w:sz w:val="36"/>
      <w:lang w:val="en-GB" w:eastAsia="en-US"/>
    </w:rPr>
  </w:style>
  <w:style w:type="character" w:customStyle="1" w:styleId="TALCar">
    <w:name w:val="TAL Car"/>
    <w:link w:val="TAL"/>
    <w:qFormat/>
    <w:rsid w:val="00E51B9E"/>
    <w:rPr>
      <w:rFonts w:ascii="Arial" w:hAnsi="Arial"/>
      <w:sz w:val="18"/>
      <w:lang w:val="en-GB" w:eastAsia="en-US"/>
    </w:rPr>
  </w:style>
  <w:style w:type="character" w:customStyle="1" w:styleId="TAHCar">
    <w:name w:val="TAH Car"/>
    <w:link w:val="TAH"/>
    <w:qFormat/>
    <w:locked/>
    <w:rsid w:val="00E51B9E"/>
    <w:rPr>
      <w:rFonts w:ascii="Arial" w:hAnsi="Arial"/>
      <w:b/>
      <w:sz w:val="18"/>
      <w:lang w:val="en-GB" w:eastAsia="en-US"/>
    </w:rPr>
  </w:style>
  <w:style w:type="character" w:customStyle="1" w:styleId="TFChar">
    <w:name w:val="TF Char"/>
    <w:link w:val="TF"/>
    <w:rsid w:val="00E51B9E"/>
    <w:rPr>
      <w:rFonts w:ascii="Arial" w:hAnsi="Arial"/>
      <w:b/>
      <w:lang w:val="en-GB" w:eastAsia="en-US"/>
    </w:rPr>
  </w:style>
  <w:style w:type="character" w:customStyle="1" w:styleId="NOChar">
    <w:name w:val="NO Char"/>
    <w:link w:val="NO"/>
    <w:qFormat/>
    <w:rsid w:val="00E51B9E"/>
    <w:rPr>
      <w:rFonts w:ascii="Times New Roman" w:hAnsi="Times New Roman"/>
      <w:lang w:val="en-GB" w:eastAsia="en-US"/>
    </w:rPr>
  </w:style>
  <w:style w:type="character" w:customStyle="1" w:styleId="EditorsNoteChar">
    <w:name w:val="Editor's Note Char"/>
    <w:aliases w:val="EN Char"/>
    <w:link w:val="EditorsNote"/>
    <w:qFormat/>
    <w:rsid w:val="00E51B9E"/>
    <w:rPr>
      <w:rFonts w:ascii="Times New Roman" w:hAnsi="Times New Roman"/>
      <w:color w:val="FF0000"/>
      <w:lang w:val="en-GB" w:eastAsia="en-US"/>
    </w:rPr>
  </w:style>
  <w:style w:type="character" w:customStyle="1" w:styleId="B1Char1">
    <w:name w:val="B1 Char1"/>
    <w:link w:val="B1"/>
    <w:qFormat/>
    <w:rsid w:val="00E51B9E"/>
    <w:rPr>
      <w:rFonts w:ascii="Times New Roman" w:hAnsi="Times New Roman"/>
      <w:lang w:val="en-GB" w:eastAsia="en-US"/>
    </w:rPr>
  </w:style>
  <w:style w:type="character" w:customStyle="1" w:styleId="B2Char">
    <w:name w:val="B2 Char"/>
    <w:link w:val="B2"/>
    <w:qFormat/>
    <w:rsid w:val="00E51B9E"/>
    <w:rPr>
      <w:rFonts w:ascii="Times New Roman" w:hAnsi="Times New Roman"/>
      <w:lang w:val="en-GB" w:eastAsia="en-US"/>
    </w:rPr>
  </w:style>
  <w:style w:type="character" w:customStyle="1" w:styleId="B3Char2">
    <w:name w:val="B3 Char2"/>
    <w:link w:val="B3"/>
    <w:qFormat/>
    <w:rsid w:val="00E51B9E"/>
    <w:rPr>
      <w:rFonts w:ascii="Times New Roman" w:hAnsi="Times New Roman"/>
      <w:lang w:val="en-GB" w:eastAsia="en-US"/>
    </w:rPr>
  </w:style>
  <w:style w:type="character" w:customStyle="1" w:styleId="B4Char">
    <w:name w:val="B4 Char"/>
    <w:link w:val="B4"/>
    <w:qFormat/>
    <w:rsid w:val="00E51B9E"/>
    <w:rPr>
      <w:rFonts w:ascii="Times New Roman" w:hAnsi="Times New Roman"/>
      <w:lang w:val="en-GB" w:eastAsia="en-US"/>
    </w:rPr>
  </w:style>
  <w:style w:type="character" w:customStyle="1" w:styleId="B5Char">
    <w:name w:val="B5 Char"/>
    <w:link w:val="B5"/>
    <w:qFormat/>
    <w:rsid w:val="00E51B9E"/>
    <w:rPr>
      <w:rFonts w:ascii="Times New Roman" w:hAnsi="Times New Roman"/>
      <w:lang w:val="en-GB" w:eastAsia="en-US"/>
    </w:rPr>
  </w:style>
  <w:style w:type="paragraph" w:customStyle="1" w:styleId="B8">
    <w:name w:val="B8"/>
    <w:basedOn w:val="B7"/>
    <w:link w:val="B8Char"/>
    <w:qFormat/>
    <w:rsid w:val="00E51B9E"/>
    <w:pPr>
      <w:ind w:left="2552"/>
    </w:pPr>
    <w:rPr>
      <w:lang w:val="x-none" w:eastAsia="x-none"/>
    </w:rPr>
  </w:style>
  <w:style w:type="paragraph" w:customStyle="1" w:styleId="B7">
    <w:name w:val="B7"/>
    <w:basedOn w:val="B6"/>
    <w:link w:val="B7Char"/>
    <w:qFormat/>
    <w:rsid w:val="00E51B9E"/>
    <w:pPr>
      <w:ind w:left="2269"/>
    </w:pPr>
  </w:style>
  <w:style w:type="paragraph" w:customStyle="1" w:styleId="B6">
    <w:name w:val="B6"/>
    <w:basedOn w:val="B5"/>
    <w:link w:val="B6Char"/>
    <w:qFormat/>
    <w:rsid w:val="00E51B9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51B9E"/>
    <w:rPr>
      <w:rFonts w:ascii="Times New Roman" w:eastAsia="MS Mincho" w:hAnsi="Times New Roman"/>
      <w:lang w:val="en-GB" w:eastAsia="ja-JP"/>
    </w:rPr>
  </w:style>
  <w:style w:type="character" w:customStyle="1" w:styleId="B7Char">
    <w:name w:val="B7 Char"/>
    <w:link w:val="B7"/>
    <w:qFormat/>
    <w:rsid w:val="00E51B9E"/>
    <w:rPr>
      <w:rFonts w:ascii="Times New Roman" w:eastAsia="MS Mincho" w:hAnsi="Times New Roman"/>
      <w:lang w:val="en-GB" w:eastAsia="ja-JP"/>
    </w:rPr>
  </w:style>
  <w:style w:type="character" w:customStyle="1" w:styleId="B8Char">
    <w:name w:val="B8 Char"/>
    <w:link w:val="B8"/>
    <w:rsid w:val="00E51B9E"/>
    <w:rPr>
      <w:rFonts w:ascii="Times New Roman" w:eastAsia="MS Mincho" w:hAnsi="Times New Roman"/>
      <w:lang w:val="x-none" w:eastAsia="x-none"/>
    </w:rPr>
  </w:style>
  <w:style w:type="character" w:customStyle="1" w:styleId="FootnoteTextChar">
    <w:name w:val="Footnote Text Char"/>
    <w:basedOn w:val="DefaultParagraphFont"/>
    <w:link w:val="FootnoteText"/>
    <w:rsid w:val="00E51B9E"/>
    <w:rPr>
      <w:rFonts w:ascii="Times New Roman" w:hAnsi="Times New Roman"/>
      <w:sz w:val="16"/>
      <w:lang w:val="en-GB" w:eastAsia="en-US"/>
    </w:rPr>
  </w:style>
  <w:style w:type="paragraph" w:styleId="Revision">
    <w:name w:val="Revision"/>
    <w:hidden/>
    <w:uiPriority w:val="99"/>
    <w:semiHidden/>
    <w:rsid w:val="00E51B9E"/>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E51B9E"/>
    <w:rPr>
      <w:rFonts w:ascii="Tahoma" w:hAnsi="Tahoma" w:cs="Tahoma"/>
      <w:sz w:val="16"/>
      <w:szCs w:val="16"/>
      <w:lang w:val="en-GB" w:eastAsia="en-US"/>
    </w:rPr>
  </w:style>
  <w:style w:type="character" w:customStyle="1" w:styleId="EXChar">
    <w:name w:val="EX Char"/>
    <w:link w:val="EX"/>
    <w:qFormat/>
    <w:locked/>
    <w:rsid w:val="00E51B9E"/>
    <w:rPr>
      <w:rFonts w:ascii="Times New Roman" w:hAnsi="Times New Roman"/>
      <w:lang w:val="en-GB" w:eastAsia="en-US"/>
    </w:rPr>
  </w:style>
  <w:style w:type="character" w:customStyle="1" w:styleId="Heading5Char">
    <w:name w:val="Heading 5 Char"/>
    <w:link w:val="Heading5"/>
    <w:rsid w:val="00E51B9E"/>
    <w:rPr>
      <w:rFonts w:ascii="Arial" w:hAnsi="Arial"/>
      <w:sz w:val="22"/>
      <w:lang w:val="en-GB" w:eastAsia="en-US"/>
    </w:rPr>
  </w:style>
  <w:style w:type="character" w:customStyle="1" w:styleId="FooterChar">
    <w:name w:val="Footer Char"/>
    <w:link w:val="Footer"/>
    <w:qFormat/>
    <w:rsid w:val="00E51B9E"/>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1B9E"/>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E51B9E"/>
    <w:rPr>
      <w:rFonts w:ascii="Times New Roman" w:eastAsia="Times New Roman" w:hAnsi="Times New Roman"/>
      <w:lang w:val="en-GB" w:eastAsia="en-US"/>
    </w:rPr>
  </w:style>
  <w:style w:type="character" w:customStyle="1" w:styleId="B1Zchn">
    <w:name w:val="B1 Zchn"/>
    <w:rsid w:val="00E51B9E"/>
    <w:rPr>
      <w:rFonts w:ascii="Times New Roman" w:hAnsi="Times New Roman"/>
      <w:lang w:val="en-GB" w:eastAsia="en-US"/>
    </w:rPr>
  </w:style>
  <w:style w:type="character" w:customStyle="1" w:styleId="B1Char">
    <w:name w:val="B1 Char"/>
    <w:qFormat/>
    <w:locked/>
    <w:rsid w:val="00E51B9E"/>
    <w:rPr>
      <w:rFonts w:ascii="Times New Roman" w:hAnsi="Times New Roman"/>
      <w:lang w:val="en-GB" w:eastAsia="en-US"/>
    </w:rPr>
  </w:style>
  <w:style w:type="character" w:customStyle="1" w:styleId="HeaderChar">
    <w:name w:val="Header Char"/>
    <w:link w:val="Header"/>
    <w:qFormat/>
    <w:rsid w:val="00E51B9E"/>
    <w:rPr>
      <w:rFonts w:ascii="Arial" w:hAnsi="Arial"/>
      <w:b/>
      <w:noProof/>
      <w:sz w:val="18"/>
      <w:lang w:val="en-GB" w:eastAsia="en-US"/>
    </w:rPr>
  </w:style>
  <w:style w:type="character" w:customStyle="1" w:styleId="TALChar">
    <w:name w:val="TAL Char"/>
    <w:locked/>
    <w:rsid w:val="00E51B9E"/>
    <w:rPr>
      <w:rFonts w:ascii="Arial" w:hAnsi="Arial"/>
      <w:sz w:val="18"/>
      <w:lang w:val="en-GB" w:eastAsia="en-US"/>
    </w:rPr>
  </w:style>
  <w:style w:type="character" w:customStyle="1" w:styleId="B3Char">
    <w:name w:val="B3 Char"/>
    <w:rsid w:val="00E51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5830</Words>
  <Characters>33231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2</cp:revision>
  <cp:lastPrinted>1899-12-31T23:00:00Z</cp:lastPrinted>
  <dcterms:created xsi:type="dcterms:W3CDTF">2021-05-26T03:24:00Z</dcterms:created>
  <dcterms:modified xsi:type="dcterms:W3CDTF">2021-05-26T03:24:00Z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